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9073B" w:rsidRPr="009A5FFD" w14:paraId="28E71456" w14:textId="77777777" w:rsidTr="008232C3">
        <w:trPr>
          <w:cantSplit/>
        </w:trPr>
        <w:tc>
          <w:tcPr>
            <w:tcW w:w="1190" w:type="dxa"/>
            <w:vMerge w:val="restart"/>
            <w:vAlign w:val="center"/>
          </w:tcPr>
          <w:p w14:paraId="0D3CAC25" w14:textId="47AD67B6" w:rsidR="00F9073B" w:rsidRPr="009A5FFD" w:rsidRDefault="0064793F" w:rsidP="008232C3">
            <w:pPr>
              <w:spacing w:before="0"/>
              <w:jc w:val="center"/>
              <w:rPr>
                <w:sz w:val="20"/>
              </w:rPr>
            </w:pPr>
            <w:r w:rsidRPr="009A5FFD">
              <w:rPr>
                <w:noProof/>
              </w:rPr>
              <w:drawing>
                <wp:inline distT="0" distB="0" distL="0" distR="0" wp14:anchorId="627087E2" wp14:editId="1219CFFB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BA4C0C2" w14:textId="77777777" w:rsidR="00F9073B" w:rsidRPr="009A5FFD" w:rsidRDefault="00F9073B" w:rsidP="006E7818">
            <w:pPr>
              <w:rPr>
                <w:sz w:val="16"/>
                <w:szCs w:val="16"/>
              </w:rPr>
            </w:pPr>
            <w:r w:rsidRPr="009A5FFD">
              <w:rPr>
                <w:sz w:val="16"/>
                <w:szCs w:val="16"/>
              </w:rPr>
              <w:t>INTERNATIONAL TELECOMMUNICATION UNION</w:t>
            </w:r>
          </w:p>
          <w:p w14:paraId="2A83D0F5" w14:textId="77777777" w:rsidR="00F9073B" w:rsidRPr="009A5FFD" w:rsidRDefault="00F9073B" w:rsidP="006E7818">
            <w:pPr>
              <w:rPr>
                <w:b/>
                <w:bCs/>
                <w:sz w:val="26"/>
                <w:szCs w:val="26"/>
              </w:rPr>
            </w:pPr>
            <w:r w:rsidRPr="009A5FFD">
              <w:rPr>
                <w:b/>
                <w:bCs/>
                <w:sz w:val="26"/>
                <w:szCs w:val="26"/>
              </w:rPr>
              <w:t>TELECOMMUNICATION</w:t>
            </w:r>
            <w:r w:rsidRPr="009A5F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F411DC" w14:textId="4D1B8337" w:rsidR="00F9073B" w:rsidRPr="009A5FFD" w:rsidRDefault="00F9073B" w:rsidP="006E7818">
            <w:pPr>
              <w:rPr>
                <w:sz w:val="20"/>
              </w:rPr>
            </w:pPr>
            <w:r w:rsidRPr="009A5FFD">
              <w:rPr>
                <w:sz w:val="20"/>
              </w:rPr>
              <w:t xml:space="preserve">STUDY PERIOD </w:t>
            </w:r>
            <w:bookmarkStart w:id="0" w:name="dstudyperiod"/>
            <w:r w:rsidRPr="009A5FFD">
              <w:rPr>
                <w:sz w:val="20"/>
              </w:rPr>
              <w:t>20</w:t>
            </w:r>
            <w:r w:rsidR="0064793F" w:rsidRPr="009A5FFD">
              <w:rPr>
                <w:sz w:val="20"/>
              </w:rPr>
              <w:t>22</w:t>
            </w:r>
            <w:r w:rsidRPr="009A5FFD">
              <w:rPr>
                <w:sz w:val="20"/>
              </w:rPr>
              <w:t>-202</w:t>
            </w:r>
            <w:r w:rsidR="0064793F" w:rsidRPr="009A5FFD">
              <w:rPr>
                <w:sz w:val="20"/>
              </w:rPr>
              <w:t>4</w:t>
            </w:r>
            <w:bookmarkEnd w:id="0"/>
          </w:p>
        </w:tc>
        <w:tc>
          <w:tcPr>
            <w:tcW w:w="4680" w:type="dxa"/>
            <w:vAlign w:val="center"/>
          </w:tcPr>
          <w:p w14:paraId="375DEA02" w14:textId="41E66475" w:rsidR="00F9073B" w:rsidRPr="009A5FFD" w:rsidRDefault="00F9073B" w:rsidP="008232C3">
            <w:pPr>
              <w:pStyle w:val="Docnumber"/>
            </w:pPr>
            <w:r w:rsidRPr="009A5FFD">
              <w:t>TSAG-TD</w:t>
            </w:r>
            <w:r w:rsidR="00874231" w:rsidRPr="009A5FFD">
              <w:t>191</w:t>
            </w:r>
            <w:r w:rsidR="009A5FFD" w:rsidRPr="009A5FFD">
              <w:t>R</w:t>
            </w:r>
            <w:ins w:id="1" w:author="Martin Euchner" w:date="2023-06-03T08:23:00Z">
              <w:r w:rsidR="00445360">
                <w:t>3</w:t>
              </w:r>
            </w:ins>
            <w:del w:id="2" w:author="Martin Euchner" w:date="2023-06-03T08:23:00Z">
              <w:r w:rsidR="00D5757E" w:rsidDel="00445360">
                <w:delText>2</w:delText>
              </w:r>
            </w:del>
          </w:p>
        </w:tc>
      </w:tr>
      <w:tr w:rsidR="00F9073B" w:rsidRPr="009A5FFD" w14:paraId="7B5B9E72" w14:textId="77777777" w:rsidTr="006E7818">
        <w:trPr>
          <w:cantSplit/>
        </w:trPr>
        <w:tc>
          <w:tcPr>
            <w:tcW w:w="1190" w:type="dxa"/>
            <w:vMerge/>
          </w:tcPr>
          <w:p w14:paraId="4403F744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6731C53E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7B68B7AF" w14:textId="77777777" w:rsidR="00F9073B" w:rsidRPr="009A5FFD" w:rsidRDefault="00F9073B" w:rsidP="008232C3">
            <w:pPr>
              <w:pStyle w:val="TSBHeaderRight14"/>
            </w:pPr>
            <w:r w:rsidRPr="009A5FFD">
              <w:t>TSAG</w:t>
            </w:r>
          </w:p>
        </w:tc>
      </w:tr>
      <w:tr w:rsidR="00F9073B" w:rsidRPr="009A5FFD" w14:paraId="1AA6FC4C" w14:textId="77777777" w:rsidTr="006E7818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4DA6E95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AD104A6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FAC28D3" w14:textId="77777777" w:rsidR="00F9073B" w:rsidRPr="009A5FFD" w:rsidRDefault="00F9073B" w:rsidP="008232C3">
            <w:pPr>
              <w:pStyle w:val="TSBHeaderRight14"/>
            </w:pPr>
            <w:r w:rsidRPr="009A5FFD">
              <w:t>Original: English</w:t>
            </w:r>
          </w:p>
        </w:tc>
      </w:tr>
      <w:tr w:rsidR="00F9073B" w:rsidRPr="009A5FFD" w14:paraId="3F6F4AE7" w14:textId="77777777" w:rsidTr="006E7818">
        <w:trPr>
          <w:cantSplit/>
        </w:trPr>
        <w:tc>
          <w:tcPr>
            <w:tcW w:w="1616" w:type="dxa"/>
            <w:gridSpan w:val="3"/>
          </w:tcPr>
          <w:p w14:paraId="1329BAB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42EBCBED" w14:textId="77777777" w:rsidR="00F9073B" w:rsidRPr="009A5FFD" w:rsidRDefault="00F9073B" w:rsidP="008232C3">
            <w:pPr>
              <w:pStyle w:val="TSBHeaderQuestion"/>
            </w:pPr>
            <w:r w:rsidRPr="009A5FFD">
              <w:t>N/A</w:t>
            </w:r>
          </w:p>
        </w:tc>
        <w:tc>
          <w:tcPr>
            <w:tcW w:w="4680" w:type="dxa"/>
          </w:tcPr>
          <w:p w14:paraId="6AFB22B4" w14:textId="23396293" w:rsidR="00F9073B" w:rsidRPr="009A5FFD" w:rsidRDefault="00F9073B" w:rsidP="008232C3">
            <w:pPr>
              <w:pStyle w:val="VenueDate"/>
            </w:pPr>
            <w:r w:rsidRPr="009A5FFD">
              <w:t xml:space="preserve">Geneva, </w:t>
            </w:r>
            <w:r w:rsidR="00874231" w:rsidRPr="009A5FFD">
              <w:t>30 May</w:t>
            </w:r>
            <w:r w:rsidRPr="009A5FFD">
              <w:t>-</w:t>
            </w:r>
            <w:r w:rsidR="00874231" w:rsidRPr="009A5FFD">
              <w:t>2 June</w:t>
            </w:r>
            <w:r w:rsidRPr="009A5FFD">
              <w:t xml:space="preserve"> 202</w:t>
            </w:r>
            <w:r w:rsidR="00874231" w:rsidRPr="009A5FFD">
              <w:t>3</w:t>
            </w:r>
          </w:p>
        </w:tc>
      </w:tr>
      <w:tr w:rsidR="00F9073B" w:rsidRPr="009A5FFD" w14:paraId="33774BC6" w14:textId="77777777" w:rsidTr="006E7818">
        <w:trPr>
          <w:cantSplit/>
        </w:trPr>
        <w:tc>
          <w:tcPr>
            <w:tcW w:w="9923" w:type="dxa"/>
            <w:gridSpan w:val="5"/>
          </w:tcPr>
          <w:p w14:paraId="2B994EF8" w14:textId="77777777" w:rsidR="00F9073B" w:rsidRPr="009A5FFD" w:rsidRDefault="00F9073B" w:rsidP="006E7818">
            <w:pPr>
              <w:jc w:val="center"/>
              <w:rPr>
                <w:b/>
                <w:bCs/>
              </w:rPr>
            </w:pPr>
            <w:bookmarkStart w:id="3" w:name="ddoctype" w:colFirst="0" w:colLast="0"/>
            <w:r w:rsidRPr="009A5FFD">
              <w:rPr>
                <w:b/>
                <w:bCs/>
              </w:rPr>
              <w:t>TD</w:t>
            </w:r>
          </w:p>
        </w:tc>
      </w:tr>
      <w:bookmarkEnd w:id="3"/>
      <w:tr w:rsidR="00F9073B" w:rsidRPr="009A5FFD" w14:paraId="7A6A7EF2" w14:textId="77777777" w:rsidTr="006E7818">
        <w:trPr>
          <w:cantSplit/>
        </w:trPr>
        <w:tc>
          <w:tcPr>
            <w:tcW w:w="1616" w:type="dxa"/>
            <w:gridSpan w:val="3"/>
          </w:tcPr>
          <w:p w14:paraId="02A2AFF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6446F31" w14:textId="77777777" w:rsidR="00F9073B" w:rsidRPr="009A5FFD" w:rsidRDefault="00F9073B" w:rsidP="008232C3">
            <w:pPr>
              <w:pStyle w:val="TSBHeaderSource"/>
            </w:pPr>
            <w:r w:rsidRPr="009A5FFD">
              <w:t>Director, TSB</w:t>
            </w:r>
          </w:p>
        </w:tc>
      </w:tr>
      <w:tr w:rsidR="00F9073B" w:rsidRPr="009A5FFD" w14:paraId="38D9FFB3" w14:textId="77777777" w:rsidTr="006E7818">
        <w:trPr>
          <w:cantSplit/>
        </w:trPr>
        <w:tc>
          <w:tcPr>
            <w:tcW w:w="1616" w:type="dxa"/>
            <w:gridSpan w:val="3"/>
          </w:tcPr>
          <w:p w14:paraId="6294FA14" w14:textId="77777777" w:rsidR="00F9073B" w:rsidRPr="009A5FFD" w:rsidRDefault="00F9073B" w:rsidP="006E7818">
            <w:r w:rsidRPr="009A5FFD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84ACE53" w14:textId="7F67DEA9" w:rsidR="00F9073B" w:rsidRPr="009A5FFD" w:rsidRDefault="00F9073B" w:rsidP="008232C3">
            <w:pPr>
              <w:pStyle w:val="TSBHeaderTitle"/>
            </w:pPr>
            <w:r w:rsidRPr="009A5FFD">
              <w:t>Action plan related to the Resolutions and Opinion of WTSA</w:t>
            </w:r>
          </w:p>
        </w:tc>
      </w:tr>
      <w:tr w:rsidR="00F9073B" w:rsidRPr="009A5FFD" w14:paraId="2152ED42" w14:textId="77777777" w:rsidTr="006E781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3D0706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3767B" w14:textId="58336A9C" w:rsidR="00F9073B" w:rsidRPr="009A5FFD" w:rsidRDefault="00F9073B" w:rsidP="006E7818">
            <w:r w:rsidRPr="009A5FFD">
              <w:t>Martin Euchner</w:t>
            </w:r>
            <w:r w:rsidRPr="009A5FFD">
              <w:br/>
              <w:t>TSB, WTSA Program Manager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225058E" w14:textId="14DC0495" w:rsidR="00F9073B" w:rsidRPr="009A5FFD" w:rsidRDefault="00F9073B" w:rsidP="006E7818">
            <w:r w:rsidRPr="009A5FFD">
              <w:t>Tel: +41 22 730 5866</w:t>
            </w:r>
            <w:r w:rsidRPr="009A5FFD">
              <w:br/>
              <w:t xml:space="preserve">E-mail: </w:t>
            </w:r>
            <w:hyperlink r:id="rId9" w:history="1">
              <w:r w:rsidRPr="009A5FFD">
                <w:rPr>
                  <w:rStyle w:val="Hyperlink"/>
                </w:rPr>
                <w:t>martin.euchner@itu.int</w:t>
              </w:r>
            </w:hyperlink>
          </w:p>
        </w:tc>
      </w:tr>
    </w:tbl>
    <w:p w14:paraId="0564BA32" w14:textId="77777777" w:rsidR="00F9073B" w:rsidRPr="009A5FFD" w:rsidRDefault="00F9073B" w:rsidP="00F9073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9073B" w:rsidRPr="009A5FFD" w14:paraId="1ED417A8" w14:textId="77777777" w:rsidTr="006E7818">
        <w:trPr>
          <w:cantSplit/>
        </w:trPr>
        <w:tc>
          <w:tcPr>
            <w:tcW w:w="1607" w:type="dxa"/>
          </w:tcPr>
          <w:p w14:paraId="10B46760" w14:textId="77777777" w:rsidR="00F9073B" w:rsidRPr="009A5FFD" w:rsidRDefault="00F9073B" w:rsidP="006E7818">
            <w:pPr>
              <w:rPr>
                <w:b/>
                <w:bCs/>
                <w:highlight w:val="yellow"/>
              </w:rPr>
            </w:pPr>
            <w:r w:rsidRPr="009A5FFD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3EE7A3B" w14:textId="160B8ADE" w:rsidR="00F9073B" w:rsidRPr="009A5FFD" w:rsidRDefault="00F9073B" w:rsidP="008232C3">
            <w:pPr>
              <w:pStyle w:val="TSBHeaderSummary"/>
            </w:pPr>
            <w:r w:rsidRPr="009A5FFD">
              <w:t>The WTSA-20 Action Plan is a monitoring and reporting tool to keep track of the implementation of WTSA Resolutions and Opinion.</w:t>
            </w:r>
            <w:r w:rsidRPr="009A5FFD">
              <w:br/>
              <w:t xml:space="preserve">This document contains the </w:t>
            </w:r>
            <w:r w:rsidR="009D16A6" w:rsidRPr="009A5FFD">
              <w:t>updated</w:t>
            </w:r>
            <w:r w:rsidRPr="009A5FFD">
              <w:t xml:space="preserve"> WTSA-20 Action Plan</w:t>
            </w:r>
            <w:r w:rsidR="000640D0" w:rsidRPr="009A5FFD">
              <w:t xml:space="preserve">, which was developed and </w:t>
            </w:r>
            <w:r w:rsidRPr="009A5FFD">
              <w:t xml:space="preserve">that has been updated since </w:t>
            </w:r>
            <w:r w:rsidR="009D16A6" w:rsidRPr="009A5FFD">
              <w:t>December</w:t>
            </w:r>
            <w:r w:rsidRPr="009A5FFD">
              <w:t xml:space="preserve"> 2022.</w:t>
            </w:r>
          </w:p>
        </w:tc>
      </w:tr>
    </w:tbl>
    <w:p w14:paraId="499C4300" w14:textId="4C4CE9C8" w:rsidR="00F9073B" w:rsidRPr="009A5FFD" w:rsidRDefault="00F9073B" w:rsidP="00F9073B">
      <w:r w:rsidRPr="009A5FFD">
        <w:rPr>
          <w:b/>
          <w:bCs/>
        </w:rPr>
        <w:t>Action</w:t>
      </w:r>
      <w:r w:rsidRPr="009A5FFD">
        <w:t>:</w:t>
      </w:r>
      <w:r w:rsidRPr="009A5FFD">
        <w:tab/>
        <w:t xml:space="preserve">TSAG is invited to </w:t>
      </w:r>
      <w:r w:rsidR="000379DB" w:rsidRPr="009A5FFD">
        <w:t>take note of</w:t>
      </w:r>
      <w:r w:rsidRPr="009A5FFD">
        <w:t xml:space="preserve"> the WTSA-20 Action Plan.</w:t>
      </w:r>
    </w:p>
    <w:p w14:paraId="672A16D0" w14:textId="478DC8E0" w:rsidR="008C7370" w:rsidRPr="009A5FFD" w:rsidRDefault="008C7370" w:rsidP="008232C3">
      <w:bookmarkStart w:id="4" w:name="_Toc93408219"/>
    </w:p>
    <w:bookmarkEnd w:id="4"/>
    <w:p w14:paraId="49D284D1" w14:textId="759AD131" w:rsidR="009A5FFD" w:rsidRPr="009A5FFD" w:rsidRDefault="009A5FFD" w:rsidP="009A5FFD">
      <w:r w:rsidRPr="009A5FFD">
        <w:t xml:space="preserve">TSB note – </w:t>
      </w:r>
      <w:r w:rsidR="00D5757E">
        <w:t>R</w:t>
      </w:r>
      <w:r w:rsidRPr="009A5FFD">
        <w:t xml:space="preserve">evision </w:t>
      </w:r>
      <w:r w:rsidR="00D5757E">
        <w:t xml:space="preserve">1 </w:t>
      </w:r>
      <w:r>
        <w:t xml:space="preserve">applies a modified colour scheme to improve accessibility for people with colour blindness </w:t>
      </w:r>
      <w:r w:rsidR="00A7121E">
        <w:t>impairments</w:t>
      </w:r>
      <w:r>
        <w:t>.</w:t>
      </w:r>
      <w:r w:rsidR="00D5757E">
        <w:t xml:space="preserve"> Revision 2 provides amendments and corrections from feedback.</w:t>
      </w:r>
      <w:ins w:id="5" w:author="Martin Euchner" w:date="2023-06-03T08:23:00Z">
        <w:r w:rsidR="00445360">
          <w:t xml:space="preserve"> Revision 3 </w:t>
        </w:r>
      </w:ins>
      <w:ins w:id="6" w:author="Martin Euchner" w:date="2023-06-03T08:24:00Z">
        <w:r w:rsidR="00445360">
          <w:t xml:space="preserve">improves the Appendices I and II by providing the text of the </w:t>
        </w:r>
      </w:ins>
      <w:ins w:id="7" w:author="Martin Euchner" w:date="2023-06-03T08:25:00Z">
        <w:r w:rsidR="00445360">
          <w:t>respective</w:t>
        </w:r>
      </w:ins>
      <w:ins w:id="8" w:author="Martin Euchner" w:date="2023-06-03T08:24:00Z">
        <w:r w:rsidR="00445360">
          <w:t xml:space="preserve"> Action Items from former </w:t>
        </w:r>
      </w:ins>
      <w:ins w:id="9" w:author="Martin Euchner" w:date="2023-06-03T08:25:00Z">
        <w:r w:rsidR="00445360">
          <w:t xml:space="preserve">WTSA </w:t>
        </w:r>
      </w:ins>
      <w:ins w:id="10" w:author="Martin Euchner" w:date="2023-06-03T08:24:00Z">
        <w:r w:rsidR="00445360">
          <w:t>Action Plans.</w:t>
        </w:r>
      </w:ins>
    </w:p>
    <w:p w14:paraId="1A9B2D63" w14:textId="5A3BF929" w:rsidR="00671D9B" w:rsidRPr="009A5FFD" w:rsidRDefault="00671D9B" w:rsidP="009A5FFD">
      <w:pPr>
        <w:pStyle w:val="Heading1"/>
        <w:numPr>
          <w:ilvl w:val="0"/>
          <w:numId w:val="0"/>
        </w:numPr>
        <w:spacing w:before="240"/>
      </w:pPr>
      <w:r w:rsidRPr="009A5FFD">
        <w:rPr>
          <w:bCs/>
        </w:rPr>
        <w:t>Background</w:t>
      </w:r>
    </w:p>
    <w:p w14:paraId="49601D44" w14:textId="7A645BD5" w:rsidR="00896446" w:rsidRPr="009A5FFD" w:rsidRDefault="00010973" w:rsidP="00671D9B">
      <w:pPr>
        <w:spacing w:after="120"/>
      </w:pPr>
      <w:r w:rsidRPr="009A5FFD">
        <w:t xml:space="preserve">As an outcome of </w:t>
      </w:r>
      <w:hyperlink r:id="rId10" w:history="1">
        <w:r w:rsidR="00671D9B" w:rsidRPr="009A5FFD">
          <w:rPr>
            <w:rStyle w:val="Hyperlink"/>
          </w:rPr>
          <w:t>WTSA-</w:t>
        </w:r>
        <w:r w:rsidR="001F20D4" w:rsidRPr="009A5FFD">
          <w:rPr>
            <w:rStyle w:val="Hyperlink"/>
          </w:rPr>
          <w:t>20</w:t>
        </w:r>
      </w:hyperlink>
      <w:r w:rsidR="00671D9B" w:rsidRPr="009A5FFD">
        <w:t xml:space="preserve"> (</w:t>
      </w:r>
      <w:r w:rsidR="001F20D4" w:rsidRPr="009A5FFD">
        <w:t>Geneva</w:t>
      </w:r>
      <w:r w:rsidR="00671D9B" w:rsidRPr="009A5FFD">
        <w:t xml:space="preserve">, </w:t>
      </w:r>
      <w:r w:rsidR="001F20D4" w:rsidRPr="009A5FFD">
        <w:t>1</w:t>
      </w:r>
      <w:r w:rsidR="00671D9B" w:rsidRPr="009A5FFD">
        <w:t xml:space="preserve"> – </w:t>
      </w:r>
      <w:r w:rsidR="001F20D4" w:rsidRPr="009A5FFD">
        <w:t>9</w:t>
      </w:r>
      <w:r w:rsidR="00671D9B" w:rsidRPr="009A5FFD">
        <w:t xml:space="preserve"> </w:t>
      </w:r>
      <w:r w:rsidR="001F20D4" w:rsidRPr="009A5FFD">
        <w:t>March</w:t>
      </w:r>
      <w:r w:rsidR="00671D9B" w:rsidRPr="009A5FFD">
        <w:t xml:space="preserve"> 20</w:t>
      </w:r>
      <w:r w:rsidR="001F20D4" w:rsidRPr="009A5FFD">
        <w:t>22</w:t>
      </w:r>
      <w:r w:rsidR="00671D9B" w:rsidRPr="009A5FFD">
        <w:t xml:space="preserve">) </w:t>
      </w:r>
      <w:r w:rsidR="00A24374" w:rsidRPr="009A5FFD">
        <w:t>58</w:t>
      </w:r>
      <w:r w:rsidR="00671D9B" w:rsidRPr="009A5FFD">
        <w:t xml:space="preserve"> new or revised Resolutions</w:t>
      </w:r>
      <w:r w:rsidRPr="009A5FFD">
        <w:t xml:space="preserve"> are in force</w:t>
      </w:r>
      <w:r w:rsidR="00671D9B" w:rsidRPr="009A5FFD">
        <w:t>.</w:t>
      </w:r>
    </w:p>
    <w:p w14:paraId="4E28ECA1" w14:textId="33085F6E" w:rsidR="00671D9B" w:rsidRPr="009A5FFD" w:rsidRDefault="00896446" w:rsidP="00671D9B">
      <w:pPr>
        <w:spacing w:after="120"/>
      </w:pPr>
      <w:r w:rsidRPr="009A5FFD">
        <w:t>In support of CV §</w:t>
      </w:r>
      <w:r w:rsidRPr="009A5FFD">
        <w:rPr>
          <w:bCs/>
        </w:rPr>
        <w:t xml:space="preserve">197H, and </w:t>
      </w:r>
      <w:r w:rsidR="00F02929" w:rsidRPr="009A5FFD">
        <w:rPr>
          <w:bCs/>
        </w:rPr>
        <w:t xml:space="preserve">of </w:t>
      </w:r>
      <w:r w:rsidR="0064550D" w:rsidRPr="009A5FFD">
        <w:rPr>
          <w:bCs/>
        </w:rPr>
        <w:t>Rec. ITU-T A.1 clause 1.3.1, and i</w:t>
      </w:r>
      <w:r w:rsidR="00671D9B" w:rsidRPr="009A5FFD">
        <w:t xml:space="preserve">n order to keep track of the implementation of so many Resolutions, TSB </w:t>
      </w:r>
      <w:r w:rsidR="00257354" w:rsidRPr="009A5FFD">
        <w:t>continued the former practice from the last 201</w:t>
      </w:r>
      <w:r w:rsidR="00B429CF" w:rsidRPr="009A5FFD">
        <w:t>7</w:t>
      </w:r>
      <w:r w:rsidR="00257354" w:rsidRPr="009A5FFD">
        <w:t>-20</w:t>
      </w:r>
      <w:r w:rsidR="00B429CF" w:rsidRPr="009A5FFD">
        <w:t>21</w:t>
      </w:r>
      <w:r w:rsidR="00257354" w:rsidRPr="009A5FFD">
        <w:t xml:space="preserve"> Study Period </w:t>
      </w:r>
      <w:r w:rsidR="00671D9B" w:rsidRPr="009A5FFD">
        <w:t xml:space="preserve">(see </w:t>
      </w:r>
      <w:hyperlink r:id="rId11" w:history="1">
        <w:r w:rsidR="0038739D" w:rsidRPr="009A5FFD">
          <w:rPr>
            <w:rStyle w:val="Hyperlink"/>
          </w:rPr>
          <w:t>WTSA-20 C34</w:t>
        </w:r>
      </w:hyperlink>
      <w:r w:rsidR="0038739D" w:rsidRPr="009A5FFD">
        <w:t xml:space="preserve">) </w:t>
      </w:r>
      <w:r w:rsidR="00257354" w:rsidRPr="009A5FFD">
        <w:t>and developed and maintained a new</w:t>
      </w:r>
      <w:r w:rsidR="00EC5A61" w:rsidRPr="009A5FFD">
        <w:t>, initial</w:t>
      </w:r>
      <w:r w:rsidR="00257354" w:rsidRPr="009A5FFD">
        <w:t xml:space="preserve"> WTSA</w:t>
      </w:r>
      <w:r w:rsidR="00EC5A61" w:rsidRPr="009A5FFD">
        <w:t>-20</w:t>
      </w:r>
      <w:r w:rsidR="00257354" w:rsidRPr="009A5FFD">
        <w:t xml:space="preserve"> action plan </w:t>
      </w:r>
      <w:r w:rsidR="00671D9B" w:rsidRPr="009A5FFD">
        <w:t xml:space="preserve">as a monitoring and reporting tool </w:t>
      </w:r>
      <w:r w:rsidR="00257354" w:rsidRPr="009A5FFD">
        <w:t>for</w:t>
      </w:r>
      <w:r w:rsidR="00671D9B" w:rsidRPr="009A5FFD">
        <w:t xml:space="preserve"> the 20</w:t>
      </w:r>
      <w:r w:rsidR="00B429CF" w:rsidRPr="009A5FFD">
        <w:t>22</w:t>
      </w:r>
      <w:r w:rsidR="00671D9B" w:rsidRPr="009A5FFD">
        <w:t>-20</w:t>
      </w:r>
      <w:r w:rsidR="00257354" w:rsidRPr="009A5FFD">
        <w:t>2</w:t>
      </w:r>
      <w:r w:rsidR="00B429CF" w:rsidRPr="009A5FFD">
        <w:t>4</w:t>
      </w:r>
      <w:r w:rsidR="00671D9B" w:rsidRPr="009A5FFD">
        <w:t xml:space="preserve"> Study Period.</w:t>
      </w:r>
    </w:p>
    <w:p w14:paraId="130AC923" w14:textId="58B01ADE" w:rsidR="00671D9B" w:rsidRPr="009A5FFD" w:rsidRDefault="00671D9B" w:rsidP="00671D9B">
      <w:pPr>
        <w:spacing w:after="120"/>
        <w:rPr>
          <w:b/>
          <w:bCs/>
        </w:rPr>
      </w:pPr>
      <w:r w:rsidRPr="009A5FFD">
        <w:rPr>
          <w:b/>
          <w:bCs/>
        </w:rPr>
        <w:t>2</w:t>
      </w:r>
      <w:r w:rsidRPr="009A5FFD">
        <w:rPr>
          <w:b/>
          <w:bCs/>
        </w:rPr>
        <w:tab/>
        <w:t>Executive summary</w:t>
      </w:r>
    </w:p>
    <w:p w14:paraId="7D8F8B61" w14:textId="0EE12DA7" w:rsidR="00671D9B" w:rsidRPr="009A5FFD" w:rsidRDefault="00671D9B" w:rsidP="00671D9B">
      <w:pPr>
        <w:spacing w:after="120"/>
      </w:pPr>
      <w:r w:rsidRPr="009A5FFD">
        <w:t xml:space="preserve">The </w:t>
      </w:r>
      <w:r w:rsidR="00F23694" w:rsidRPr="009A5FFD">
        <w:t>a</w:t>
      </w:r>
      <w:r w:rsidRPr="009A5FFD">
        <w:t xml:space="preserve">ction </w:t>
      </w:r>
      <w:r w:rsidR="00F23694" w:rsidRPr="009A5FFD">
        <w:t>p</w:t>
      </w:r>
      <w:r w:rsidRPr="009A5FFD">
        <w:t xml:space="preserve">lan </w:t>
      </w:r>
      <w:r w:rsidR="00F23694" w:rsidRPr="009A5FFD">
        <w:t>for the 20</w:t>
      </w:r>
      <w:r w:rsidR="00A01DFD" w:rsidRPr="009A5FFD">
        <w:t>22</w:t>
      </w:r>
      <w:r w:rsidR="00F23694" w:rsidRPr="009A5FFD">
        <w:t>-202</w:t>
      </w:r>
      <w:r w:rsidR="00A01DFD" w:rsidRPr="009A5FFD">
        <w:t>4</w:t>
      </w:r>
      <w:r w:rsidR="00F23694" w:rsidRPr="009A5FFD">
        <w:t xml:space="preserve"> </w:t>
      </w:r>
      <w:r w:rsidR="004C6372" w:rsidRPr="009A5FFD">
        <w:t>S</w:t>
      </w:r>
      <w:r w:rsidR="00F23694" w:rsidRPr="009A5FFD">
        <w:t xml:space="preserve">tudy </w:t>
      </w:r>
      <w:r w:rsidR="004C6372" w:rsidRPr="009A5FFD">
        <w:t>P</w:t>
      </w:r>
      <w:r w:rsidR="00F23694" w:rsidRPr="009A5FFD">
        <w:t xml:space="preserve">eriod </w:t>
      </w:r>
      <w:r w:rsidRPr="009A5FFD">
        <w:t xml:space="preserve">details </w:t>
      </w:r>
      <w:r w:rsidR="00324373" w:rsidRPr="009A5FFD">
        <w:t>40</w:t>
      </w:r>
      <w:r w:rsidR="009D16A6" w:rsidRPr="009A5FFD">
        <w:t>6</w:t>
      </w:r>
      <w:r w:rsidRPr="009A5FFD">
        <w:t xml:space="preserve"> action items, their associated responsibilities, necessary collaborations, reports and current status.</w:t>
      </w:r>
    </w:p>
    <w:p w14:paraId="06E30E24" w14:textId="77777777" w:rsidR="00671D9B" w:rsidRPr="009A5FFD" w:rsidRDefault="00671D9B" w:rsidP="00671D9B">
      <w:pPr>
        <w:spacing w:after="120"/>
      </w:pPr>
      <w:r w:rsidRPr="009A5FFD">
        <w:t>This document contains two attachments</w:t>
      </w:r>
    </w:p>
    <w:p w14:paraId="4FA21EF8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 WORD document which details the implementation progress report;</w:t>
      </w:r>
    </w:p>
    <w:p w14:paraId="198AEA29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and an EXCEL sheet which illustrates the implementation status of each action item, and statistics.</w:t>
      </w:r>
    </w:p>
    <w:p w14:paraId="71BFEA32" w14:textId="76A8FE2E" w:rsidR="00671D9B" w:rsidRPr="009A5FFD" w:rsidRDefault="00671D9B" w:rsidP="00C27629">
      <w:pPr>
        <w:spacing w:before="240" w:after="120"/>
      </w:pPr>
      <w:r w:rsidRPr="009A5FFD">
        <w:t xml:space="preserve">The WORD report is based on </w:t>
      </w:r>
      <w:hyperlink r:id="rId12" w:history="1">
        <w:r w:rsidR="00A01DFD" w:rsidRPr="009A5FFD">
          <w:rPr>
            <w:rStyle w:val="Hyperlink"/>
          </w:rPr>
          <w:t>WTSA-20 C34</w:t>
        </w:r>
      </w:hyperlink>
      <w:r w:rsidR="0069322C" w:rsidRPr="009A5FFD">
        <w:t xml:space="preserve">, </w:t>
      </w:r>
      <w:r w:rsidRPr="009A5FFD">
        <w:t>which was the final version of the action plan for the study period 201</w:t>
      </w:r>
      <w:r w:rsidR="00A01DFD" w:rsidRPr="009A5FFD">
        <w:t>7</w:t>
      </w:r>
      <w:r w:rsidRPr="009A5FFD">
        <w:t>-20</w:t>
      </w:r>
      <w:r w:rsidR="00A01DFD" w:rsidRPr="009A5FFD">
        <w:t>21</w:t>
      </w:r>
      <w:r w:rsidRPr="009A5FFD">
        <w:t xml:space="preserve"> as </w:t>
      </w:r>
      <w:r w:rsidR="0069322C" w:rsidRPr="009A5FFD">
        <w:t>submitted</w:t>
      </w:r>
      <w:r w:rsidRPr="009A5FFD">
        <w:t xml:space="preserve"> to WTSA-</w:t>
      </w:r>
      <w:r w:rsidR="00A01DFD" w:rsidRPr="009A5FFD">
        <w:t>20</w:t>
      </w:r>
      <w:r w:rsidR="0069322C" w:rsidRPr="009A5FFD">
        <w:t xml:space="preserve">. However, a new reporting document has been developed for the Study Period 2022-2024. </w:t>
      </w:r>
      <w:r w:rsidR="002E2A1B" w:rsidRPr="009A5FFD">
        <w:t xml:space="preserve">A new Appendix I identifies action items from </w:t>
      </w:r>
      <w:r w:rsidR="00A22093" w:rsidRPr="009A5FFD">
        <w:t xml:space="preserve">the </w:t>
      </w:r>
      <w:r w:rsidR="002E2A1B" w:rsidRPr="009A5FFD">
        <w:t xml:space="preserve">WTSA-16 Action Plan ,which are obsolete or were considered completed at WTSA-20, and </w:t>
      </w:r>
      <w:r w:rsidR="008232C3" w:rsidRPr="009A5FFD">
        <w:t>consequently</w:t>
      </w:r>
      <w:r w:rsidR="002E2A1B" w:rsidRPr="009A5FFD">
        <w:t>, the</w:t>
      </w:r>
      <w:r w:rsidR="00A22093" w:rsidRPr="009A5FFD">
        <w:t>y</w:t>
      </w:r>
      <w:r w:rsidR="002E2A1B" w:rsidRPr="009A5FFD">
        <w:t xml:space="preserve"> are no longer listed in this Action Plan. The new action </w:t>
      </w:r>
      <w:r w:rsidR="00A22093" w:rsidRPr="009A5FFD">
        <w:t xml:space="preserve">plan </w:t>
      </w:r>
      <w:r w:rsidR="002E2A1B" w:rsidRPr="009A5FFD">
        <w:t>h</w:t>
      </w:r>
      <w:r w:rsidRPr="009A5FFD">
        <w:t xml:space="preserve">as been updated to include further developments since </w:t>
      </w:r>
      <w:r w:rsidR="009D16A6" w:rsidRPr="009A5FFD">
        <w:t>December</w:t>
      </w:r>
      <w:r w:rsidRPr="009A5FFD">
        <w:t xml:space="preserve"> 20</w:t>
      </w:r>
      <w:r w:rsidR="00A01DFD" w:rsidRPr="009A5FFD">
        <w:t>22</w:t>
      </w:r>
      <w:r w:rsidRPr="009A5FFD">
        <w:t>.</w:t>
      </w:r>
    </w:p>
    <w:p w14:paraId="6A8875E0" w14:textId="77777777" w:rsidR="00671D9B" w:rsidRPr="009A5FFD" w:rsidRDefault="00671D9B" w:rsidP="00671D9B">
      <w:pPr>
        <w:spacing w:after="120"/>
      </w:pPr>
      <w:r w:rsidRPr="009A5FFD">
        <w:lastRenderedPageBreak/>
        <w:t>The EXCEL sheet allows all action items to be displayed on a single sheet, or sorted by any of the columns, such as all those for TSB action, or all those requiring a report to Council, etc. It also uses colours to visualize the completion status of action items. The EXCEL sheet illustrates the implementation of action items in figures:</w:t>
      </w:r>
    </w:p>
    <w:p w14:paraId="101F058B" w14:textId="012300C6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 xml:space="preserve">In summary, this </w:t>
      </w:r>
      <w:r w:rsidR="00357306" w:rsidRPr="009A5FFD">
        <w:t>a</w:t>
      </w:r>
      <w:r w:rsidRPr="009A5FFD">
        <w:t xml:space="preserve">ction </w:t>
      </w:r>
      <w:r w:rsidR="00357306" w:rsidRPr="009A5FFD">
        <w:t>p</w:t>
      </w:r>
      <w:r w:rsidRPr="009A5FFD">
        <w:t xml:space="preserve">lan contains </w:t>
      </w:r>
      <w:r w:rsidR="00C9660B" w:rsidRPr="009A5FFD">
        <w:t>40</w:t>
      </w:r>
      <w:r w:rsidR="00A22093" w:rsidRPr="009A5FFD">
        <w:t>6</w:t>
      </w:r>
      <w:r w:rsidRPr="009A5FFD">
        <w:t xml:space="preserve"> detailed action items for the </w:t>
      </w:r>
      <w:r w:rsidR="00A24374" w:rsidRPr="009A5FFD">
        <w:t>58</w:t>
      </w:r>
      <w:r w:rsidRPr="009A5FFD">
        <w:t xml:space="preserve"> WTSA Resolutions</w:t>
      </w:r>
      <w:r w:rsidR="00A24374" w:rsidRPr="009A5FFD">
        <w:t xml:space="preserve"> in force</w:t>
      </w:r>
      <w:r w:rsidRPr="009A5FFD">
        <w:t>.</w:t>
      </w:r>
    </w:p>
    <w:p w14:paraId="11245FF1" w14:textId="47A90ABA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>TSB/TSBDir is responsible for 2</w:t>
      </w:r>
      <w:r w:rsidR="00A22093" w:rsidRPr="009A5FFD">
        <w:t>2</w:t>
      </w:r>
      <w:r w:rsidR="00A00F89" w:rsidRPr="009A5FFD">
        <w:t>9</w:t>
      </w:r>
      <w:r w:rsidRPr="009A5FFD">
        <w:t xml:space="preserve"> action items, and Membership is responsible for 1</w:t>
      </w:r>
      <w:r w:rsidR="007B72B1" w:rsidRPr="009A5FFD">
        <w:t>7</w:t>
      </w:r>
      <w:r w:rsidR="00A22093" w:rsidRPr="009A5FFD">
        <w:t>7</w:t>
      </w:r>
      <w:r w:rsidRPr="009A5FFD">
        <w:t xml:space="preserve"> action items.</w:t>
      </w:r>
    </w:p>
    <w:p w14:paraId="2ADC11B9" w14:textId="5F045A7E" w:rsidR="00671D9B" w:rsidRPr="009A5FFD" w:rsidRDefault="00671D9B" w:rsidP="00671D9B">
      <w:pPr>
        <w:keepNext/>
        <w:keepLines/>
        <w:spacing w:before="240"/>
        <w:rPr>
          <w:b/>
          <w:bCs/>
        </w:rPr>
      </w:pPr>
      <w:r w:rsidRPr="009A5FFD">
        <w:rPr>
          <w:b/>
          <w:bCs/>
        </w:rPr>
        <w:t>3</w:t>
      </w:r>
      <w:r w:rsidRPr="009A5FFD">
        <w:rPr>
          <w:b/>
          <w:bCs/>
        </w:rPr>
        <w:tab/>
        <w:t>Assessment of the implementation of WTSA resolutions</w:t>
      </w:r>
    </w:p>
    <w:p w14:paraId="57A0AE36" w14:textId="54E77700" w:rsidR="00671D9B" w:rsidRPr="009A5FFD" w:rsidRDefault="00671D9B" w:rsidP="00671D9B">
      <w:pPr>
        <w:keepNext/>
        <w:keepLines/>
        <w:spacing w:after="120"/>
      </w:pPr>
      <w:r w:rsidRPr="009A5FFD">
        <w:t>WT</w:t>
      </w:r>
      <w:r w:rsidR="000D36FB" w:rsidRPr="009A5FFD">
        <w:t>S</w:t>
      </w:r>
      <w:r w:rsidRPr="009A5FFD">
        <w:t>A-16 Resolution 83 instructs the TSB Director to assess the implementation of WTSA resolutions by all parties concerned.</w:t>
      </w:r>
    </w:p>
    <w:p w14:paraId="4A483CCF" w14:textId="0F154E8C" w:rsidR="00671D9B" w:rsidRDefault="00671D9B" w:rsidP="00671D9B">
      <w:pPr>
        <w:spacing w:after="120"/>
      </w:pPr>
      <w:r w:rsidRPr="009A5FFD">
        <w:t>The action plan categorizes the status of the action items into four types depending on progress: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2E0899" w14:paraId="41A254FE" w14:textId="77777777" w:rsidTr="0043039E">
        <w:tc>
          <w:tcPr>
            <w:tcW w:w="2552" w:type="dxa"/>
            <w:shd w:val="clear" w:color="auto" w:fill="00FFFF"/>
          </w:tcPr>
          <w:p w14:paraId="0C2E42C7" w14:textId="5A566E81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Complete</w:t>
            </w:r>
          </w:p>
        </w:tc>
        <w:tc>
          <w:tcPr>
            <w:tcW w:w="7224" w:type="dxa"/>
          </w:tcPr>
          <w:p w14:paraId="65C49559" w14:textId="199912D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is considered complete and met its goals.</w:t>
            </w:r>
          </w:p>
        </w:tc>
      </w:tr>
      <w:tr w:rsidR="002E0899" w14:paraId="0D3B2BCE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00A000"/>
          </w:tcPr>
          <w:p w14:paraId="0BA37010" w14:textId="59AA63FC" w:rsidR="002E0899" w:rsidRDefault="002E0899" w:rsidP="002E089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</w:pPr>
            <w:r w:rsidRPr="0093712B">
              <w:rPr>
                <w:rFonts w:asciiTheme="majorBidi" w:hAnsiTheme="majorBidi" w:cstheme="majorBidi"/>
              </w:rPr>
              <w:t>Ongoing by nature with periodic goals met</w:t>
            </w:r>
          </w:p>
        </w:tc>
        <w:tc>
          <w:tcPr>
            <w:tcW w:w="7224" w:type="dxa"/>
          </w:tcPr>
          <w:p w14:paraId="180EDCD9" w14:textId="452D5F14" w:rsidR="002E0899" w:rsidRDefault="003E3226" w:rsidP="00671D9B">
            <w:pPr>
              <w:spacing w:after="120"/>
            </w:pPr>
            <w:r w:rsidRPr="0093712B">
              <w:rPr>
                <w:rFonts w:asciiTheme="majorBidi" w:hAnsiTheme="majorBidi" w:cstheme="majorBidi"/>
              </w:rPr>
              <w:t>Ongoing by nature with periodic goals met: The</w:t>
            </w:r>
            <w:r w:rsidRPr="009A5FFD">
              <w:rPr>
                <w:rFonts w:asciiTheme="majorBidi" w:hAnsiTheme="majorBidi" w:cstheme="majorBidi"/>
              </w:rPr>
              <w:t xml:space="preserve"> action item has been progressing well according to its reported achievement.</w:t>
            </w:r>
          </w:p>
        </w:tc>
      </w:tr>
      <w:tr w:rsidR="002E0899" w14:paraId="379EFD6C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320C2F71" w14:textId="75F7EE54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Ongoing</w:t>
            </w:r>
          </w:p>
        </w:tc>
        <w:tc>
          <w:tcPr>
            <w:tcW w:w="7224" w:type="dxa"/>
          </w:tcPr>
          <w:p w14:paraId="1884BEF8" w14:textId="51B60D4D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typically is under consideration but needs more time and efforts for its progression or its reporting; or is waiting to be started.</w:t>
            </w:r>
          </w:p>
        </w:tc>
      </w:tr>
      <w:tr w:rsidR="002E0899" w14:paraId="693FD367" w14:textId="77777777" w:rsidTr="0043039E">
        <w:tc>
          <w:tcPr>
            <w:tcW w:w="2552" w:type="dxa"/>
            <w:shd w:val="clear" w:color="auto" w:fill="FF0000"/>
          </w:tcPr>
          <w:p w14:paraId="696CDD17" w14:textId="1C920B98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No action / needs attention</w:t>
            </w:r>
          </w:p>
        </w:tc>
        <w:tc>
          <w:tcPr>
            <w:tcW w:w="7224" w:type="dxa"/>
          </w:tcPr>
          <w:p w14:paraId="106AB8CA" w14:textId="2CDE1CA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has not made any necessary progress and deserves attention.</w:t>
            </w:r>
          </w:p>
        </w:tc>
      </w:tr>
    </w:tbl>
    <w:p w14:paraId="3F83C487" w14:textId="15200AA1" w:rsidR="00671D9B" w:rsidRPr="009A5FFD" w:rsidRDefault="00671D9B" w:rsidP="00793964">
      <w:pPr>
        <w:spacing w:before="240" w:after="120"/>
      </w:pPr>
      <w:r w:rsidRPr="009A5FFD">
        <w:t xml:space="preserve">As of </w:t>
      </w:r>
      <w:r w:rsidR="00D5757E">
        <w:t>29</w:t>
      </w:r>
      <w:r w:rsidR="00284F35" w:rsidRPr="009A5FFD">
        <w:t xml:space="preserve"> May</w:t>
      </w:r>
      <w:r w:rsidRPr="009A5FFD">
        <w:t xml:space="preserve"> 202</w:t>
      </w:r>
      <w:r w:rsidR="00284F35" w:rsidRPr="009A5FFD">
        <w:t>3</w:t>
      </w:r>
    </w:p>
    <w:p w14:paraId="3D174895" w14:textId="2FBA61B5" w:rsidR="00671D9B" w:rsidRPr="009A5FFD" w:rsidRDefault="00284F35" w:rsidP="008232C3">
      <w:pPr>
        <w:numPr>
          <w:ilvl w:val="0"/>
          <w:numId w:val="40"/>
        </w:numPr>
        <w:ind w:hanging="720"/>
      </w:pPr>
      <w:r w:rsidRPr="009A5FFD">
        <w:t>11</w:t>
      </w:r>
      <w:r w:rsidR="00671D9B" w:rsidRPr="009A5FFD">
        <w:t xml:space="preserve"> action items (</w:t>
      </w:r>
      <w:r w:rsidRPr="009A5FFD">
        <w:t>3</w:t>
      </w:r>
      <w:r w:rsidR="00671D9B" w:rsidRPr="009A5FFD">
        <w:t>% of all) are one-time actions with measurable milestone/criteria, and have already been fully implemented and can be considered complete.</w:t>
      </w:r>
    </w:p>
    <w:p w14:paraId="4148584A" w14:textId="09447CA3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2</w:t>
      </w:r>
      <w:r w:rsidR="00284F35" w:rsidRPr="009A5FFD">
        <w:t>8</w:t>
      </w:r>
      <w:r w:rsidR="00D5757E">
        <w:t>8</w:t>
      </w:r>
      <w:r w:rsidR="00671D9B" w:rsidRPr="009A5FFD">
        <w:t xml:space="preserve"> action items (</w:t>
      </w:r>
      <w:r w:rsidR="00284F35" w:rsidRPr="009A5FFD">
        <w:t>71</w:t>
      </w:r>
      <w:r w:rsidR="00671D9B" w:rsidRPr="009A5FFD">
        <w:t>%) are ongoing by nature with certain/some/significant progress achieved or periodical goals met.</w:t>
      </w:r>
    </w:p>
    <w:p w14:paraId="0F6FF8C3" w14:textId="236E2AE5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1</w:t>
      </w:r>
      <w:r w:rsidR="00284F35" w:rsidRPr="009A5FFD">
        <w:t>0</w:t>
      </w:r>
      <w:r w:rsidR="00D5757E">
        <w:t>7</w:t>
      </w:r>
      <w:r w:rsidR="00671D9B" w:rsidRPr="009A5FFD">
        <w:t xml:space="preserve"> action items (</w:t>
      </w:r>
      <w:r w:rsidR="00284F35" w:rsidRPr="009A5FFD">
        <w:t>2</w:t>
      </w:r>
      <w:r w:rsidR="00E526AD" w:rsidRPr="009A5FFD">
        <w:t>6</w:t>
      </w:r>
      <w:r w:rsidR="00671D9B" w:rsidRPr="009A5FFD">
        <w:t>%) are ongoing/pending by nature.</w:t>
      </w:r>
    </w:p>
    <w:p w14:paraId="55A6F734" w14:textId="77777777" w:rsidR="00671D9B" w:rsidRPr="009A5FFD" w:rsidRDefault="00671D9B" w:rsidP="008232C3">
      <w:pPr>
        <w:numPr>
          <w:ilvl w:val="0"/>
          <w:numId w:val="40"/>
        </w:numPr>
        <w:ind w:hanging="720"/>
      </w:pPr>
      <w:r w:rsidRPr="009A5FFD">
        <w:t>0 action items (0%) are identified not to have had any activity so far or require attention.</w:t>
      </w:r>
    </w:p>
    <w:p w14:paraId="01665FBC" w14:textId="7C0D8CD2" w:rsidR="00671D9B" w:rsidRPr="009A5FFD" w:rsidRDefault="00F66E03" w:rsidP="00671D9B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 wp14:anchorId="2EE04A3A" wp14:editId="6D8C694F">
            <wp:extent cx="3990476" cy="1761905"/>
            <wp:effectExtent l="0" t="0" r="0" b="0"/>
            <wp:docPr id="1622045371" name="Picture 1" descr="A picture containing text, logo, graphics, flash memo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045371" name="Picture 1" descr="A picture containing text, logo, graphics, flash memory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5A9B" w14:textId="52675621" w:rsidR="00671D9B" w:rsidRPr="009A5FFD" w:rsidRDefault="00671D9B" w:rsidP="00671D9B">
      <w:pPr>
        <w:spacing w:after="120"/>
      </w:pPr>
      <w:r w:rsidRPr="009A5FFD">
        <w:t xml:space="preserve">Note that the attached </w:t>
      </w:r>
      <w:r w:rsidR="008232C3" w:rsidRPr="009A5FFD">
        <w:t xml:space="preserve">Excel </w:t>
      </w:r>
      <w:r w:rsidRPr="009A5FFD">
        <w:t>sheet provides more detailed statistics for the status of the action items with respect to the responsibilities of TSB/TSBDir and Membership.</w:t>
      </w:r>
    </w:p>
    <w:p w14:paraId="185DC749" w14:textId="2B04309D" w:rsidR="009621EA" w:rsidRPr="009A5FFD" w:rsidRDefault="009621EA" w:rsidP="00671D9B">
      <w:pPr>
        <w:spacing w:after="120"/>
      </w:pPr>
      <w:r w:rsidRPr="009A5FFD">
        <w:t>TSB will be maintaining and updating this action plan, reporting through future TSAG meetings to WTSA-24.</w:t>
      </w:r>
    </w:p>
    <w:p w14:paraId="03183DB8" w14:textId="77777777" w:rsidR="00671D9B" w:rsidRPr="009A5FFD" w:rsidRDefault="00671D9B" w:rsidP="00275B83">
      <w:pPr>
        <w:keepNext/>
        <w:keepLines/>
        <w:spacing w:before="240" w:after="120"/>
        <w:rPr>
          <w:b/>
          <w:bCs/>
        </w:rPr>
      </w:pPr>
      <w:r w:rsidRPr="009A5FFD">
        <w:rPr>
          <w:b/>
          <w:bCs/>
        </w:rPr>
        <w:lastRenderedPageBreak/>
        <w:t>Attachments: 2</w:t>
      </w:r>
    </w:p>
    <w:p w14:paraId="666987F4" w14:textId="3AA7ECC7" w:rsidR="000D36FB" w:rsidRPr="009A5FFD" w:rsidRDefault="000D36FB" w:rsidP="00275B83">
      <w:pPr>
        <w:keepNext/>
        <w:keepLines/>
        <w:ind w:left="567" w:hanging="567"/>
      </w:pPr>
      <w:r w:rsidRPr="009A5FFD">
        <w:t>1.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 - Progress Report in WINWORD (</w:t>
      </w:r>
      <w:ins w:id="11" w:author="Martin Euchner" w:date="2023-06-03T08:27:00Z">
        <w:r w:rsidR="0024628C">
          <w:t>3 June</w:t>
        </w:r>
      </w:ins>
      <w:del w:id="12" w:author="Martin Euchner" w:date="2023-06-03T08:27:00Z">
        <w:r w:rsidR="00D5757E" w:rsidDel="0024628C">
          <w:delText>29</w:delText>
        </w:r>
        <w:r w:rsidR="00704F1A" w:rsidRPr="009A5FFD" w:rsidDel="0024628C">
          <w:delText xml:space="preserve"> </w:delText>
        </w:r>
        <w:r w:rsidR="007F0A38" w:rsidRPr="009A5FFD" w:rsidDel="0024628C">
          <w:delText>May</w:delText>
        </w:r>
      </w:del>
      <w:r w:rsidRPr="009A5FFD">
        <w:t xml:space="preserve"> 202</w:t>
      </w:r>
      <w:r w:rsidR="007F0A38" w:rsidRPr="009A5FFD">
        <w:t>3</w:t>
      </w:r>
      <w:r w:rsidRPr="009A5FFD">
        <w:t>)</w:t>
      </w:r>
    </w:p>
    <w:p w14:paraId="79917B2C" w14:textId="48CDD158" w:rsidR="000D36FB" w:rsidRPr="009A5FFD" w:rsidRDefault="000D36FB" w:rsidP="000D36FB">
      <w:pPr>
        <w:ind w:left="567" w:hanging="567"/>
      </w:pPr>
      <w:r w:rsidRPr="009A5FFD">
        <w:t>2.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– EXCEL sheet </w:t>
      </w:r>
      <w:r w:rsidR="009F20D1" w:rsidRPr="009A5FFD">
        <w:t>(</w:t>
      </w:r>
      <w:r w:rsidR="00D5757E">
        <w:t>29</w:t>
      </w:r>
      <w:r w:rsidR="00704F1A" w:rsidRPr="009A5FFD">
        <w:t xml:space="preserve"> </w:t>
      </w:r>
      <w:r w:rsidR="007F0A38" w:rsidRPr="009A5FFD">
        <w:t>May</w:t>
      </w:r>
      <w:r w:rsidR="00582C1C" w:rsidRPr="009A5FFD">
        <w:t xml:space="preserve"> </w:t>
      </w:r>
      <w:r w:rsidR="009F20D1" w:rsidRPr="009A5FFD">
        <w:t>202</w:t>
      </w:r>
      <w:r w:rsidR="007F0A38" w:rsidRPr="009A5FFD">
        <w:t>3</w:t>
      </w:r>
      <w:r w:rsidR="009F20D1" w:rsidRPr="009A5FFD">
        <w:t>)</w:t>
      </w:r>
      <w:r w:rsidR="00704F1A" w:rsidRPr="009A5FFD">
        <w:t>.</w:t>
      </w:r>
    </w:p>
    <w:p w14:paraId="001F853D" w14:textId="5B6149A3" w:rsidR="000D18DA" w:rsidRPr="009A5FFD" w:rsidRDefault="000D18DA" w:rsidP="006D3258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9A5FFD">
        <w:t>________________</w:t>
      </w:r>
    </w:p>
    <w:sectPr w:rsidR="000D18DA" w:rsidRPr="009A5FFD" w:rsidSect="008232C3">
      <w:headerReference w:type="default" r:id="rId14"/>
      <w:footerReference w:type="even" r:id="rId15"/>
      <w:pgSz w:w="11907" w:h="16840" w:code="9"/>
      <w:pgMar w:top="1134" w:right="1134" w:bottom="1134" w:left="1134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F828B" w14:textId="77777777" w:rsidR="00A72867" w:rsidRDefault="00A72867">
      <w:r>
        <w:separator/>
      </w:r>
    </w:p>
  </w:endnote>
  <w:endnote w:type="continuationSeparator" w:id="0">
    <w:p w14:paraId="31783C32" w14:textId="77777777" w:rsidR="00A72867" w:rsidRDefault="00A72867">
      <w:r>
        <w:continuationSeparator/>
      </w:r>
    </w:p>
  </w:endnote>
  <w:endnote w:type="continuationNotice" w:id="1">
    <w:p w14:paraId="551D3894" w14:textId="77777777" w:rsidR="00A72867" w:rsidRDefault="00A728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65E4" w14:textId="27488322" w:rsidR="00B53C7D" w:rsidRDefault="00B53C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B99E98" w14:textId="6A68A89D" w:rsidR="00B53C7D" w:rsidRPr="00FA4B8B" w:rsidRDefault="00B53C7D">
    <w:pPr>
      <w:ind w:right="360"/>
    </w:pPr>
    <w:r>
      <w:fldChar w:fldCharType="begin"/>
    </w:r>
    <w:r w:rsidRPr="00FA4B8B">
      <w:instrText xml:space="preserve"> FILENAME \p  \* MERGEFORMAT </w:instrText>
    </w:r>
    <w:r>
      <w:fldChar w:fldCharType="separate"/>
    </w:r>
    <w:r w:rsidRPr="00FA4B8B">
      <w:rPr>
        <w:noProof/>
      </w:rPr>
      <w:t>C:\_Euchner\_ITU-T\WTSA\WTSA2020\TSAG\WTSA.20-C-0024 TSAG Part I.docx</w:t>
    </w:r>
    <w:r>
      <w:fldChar w:fldCharType="end"/>
    </w:r>
    <w:r w:rsidRPr="00FA4B8B">
      <w:tab/>
    </w:r>
    <w:r>
      <w:fldChar w:fldCharType="begin"/>
    </w:r>
    <w:r>
      <w:instrText xml:space="preserve"> SAVEDATE \@ DD.MM.YY </w:instrText>
    </w:r>
    <w:r>
      <w:fldChar w:fldCharType="separate"/>
    </w:r>
    <w:r w:rsidR="00445360">
      <w:rPr>
        <w:noProof/>
      </w:rPr>
      <w:t>29.05.23</w:t>
    </w:r>
    <w:r>
      <w:fldChar w:fldCharType="end"/>
    </w:r>
    <w:r w:rsidRPr="00FA4B8B"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04.03.20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EC6DE" w14:textId="77777777" w:rsidR="00A72867" w:rsidRDefault="00A72867">
      <w:r>
        <w:rPr>
          <w:b/>
        </w:rPr>
        <w:t>_______________</w:t>
      </w:r>
    </w:p>
  </w:footnote>
  <w:footnote w:type="continuationSeparator" w:id="0">
    <w:p w14:paraId="65721ACC" w14:textId="77777777" w:rsidR="00A72867" w:rsidRDefault="00A72867">
      <w:r>
        <w:continuationSeparator/>
      </w:r>
    </w:p>
  </w:footnote>
  <w:footnote w:type="continuationNotice" w:id="1">
    <w:p w14:paraId="39AF3643" w14:textId="77777777" w:rsidR="00A72867" w:rsidRDefault="00A7286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896E" w14:textId="77777777" w:rsidR="008232C3" w:rsidRDefault="008232C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19B5237F" w14:textId="129F9319" w:rsidR="008232C3" w:rsidRPr="007336C4" w:rsidRDefault="008232C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AA7F79">
      <w:rPr>
        <w:noProof/>
      </w:rPr>
      <w:t>TSAG-TD191R32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8F5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FE606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0A8B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80A2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69887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6A8B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A5F1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4AAAC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E7A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9C29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29530C1"/>
    <w:multiLevelType w:val="hybridMultilevel"/>
    <w:tmpl w:val="CD58533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F6FE3"/>
    <w:multiLevelType w:val="hybridMultilevel"/>
    <w:tmpl w:val="73A03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A37B7"/>
    <w:multiLevelType w:val="multilevel"/>
    <w:tmpl w:val="3E04B04A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0B64C0F"/>
    <w:multiLevelType w:val="hybridMultilevel"/>
    <w:tmpl w:val="1B641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64E0A"/>
    <w:multiLevelType w:val="hybridMultilevel"/>
    <w:tmpl w:val="57363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417F7"/>
    <w:multiLevelType w:val="hybridMultilevel"/>
    <w:tmpl w:val="420E6BEC"/>
    <w:lvl w:ilvl="0" w:tplc="0809000F">
      <w:start w:val="1"/>
      <w:numFmt w:val="decimal"/>
      <w:lvlText w:val="%1."/>
      <w:lvlJc w:val="left"/>
      <w:pPr>
        <w:spacing w:after="1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B54936"/>
    <w:multiLevelType w:val="hybridMultilevel"/>
    <w:tmpl w:val="D0E4306A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>
      <w:start w:val="1"/>
      <w:numFmt w:val="lowerLetter"/>
      <w:lvlText w:val="%2."/>
      <w:lvlJc w:val="left"/>
      <w:pPr>
        <w:ind w:left="1712" w:hanging="360"/>
      </w:pPr>
    </w:lvl>
    <w:lvl w:ilvl="2" w:tplc="0809001B">
      <w:start w:val="1"/>
      <w:numFmt w:val="lowerRoman"/>
      <w:lvlText w:val="%3."/>
      <w:lvlJc w:val="right"/>
      <w:pPr>
        <w:ind w:left="2432" w:hanging="180"/>
      </w:pPr>
    </w:lvl>
    <w:lvl w:ilvl="3" w:tplc="0809000F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8" w15:restartNumberingAfterBreak="0">
    <w:nsid w:val="14B221DC"/>
    <w:multiLevelType w:val="hybridMultilevel"/>
    <w:tmpl w:val="72242956"/>
    <w:lvl w:ilvl="0" w:tplc="FFFFFFFF">
      <w:start w:val="1"/>
      <w:numFmt w:val="decimal"/>
      <w:lvlText w:val="2.%1."/>
      <w:lvlJc w:val="left"/>
      <w:pPr>
        <w:ind w:left="1874" w:hanging="360"/>
      </w:pPr>
      <w:rPr>
        <w:rFonts w:hint="default"/>
      </w:rPr>
    </w:lvl>
    <w:lvl w:ilvl="1" w:tplc="BBC049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7443CA"/>
    <w:multiLevelType w:val="multilevel"/>
    <w:tmpl w:val="3E04B0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b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347B09"/>
    <w:multiLevelType w:val="hybridMultilevel"/>
    <w:tmpl w:val="AA5069DA"/>
    <w:lvl w:ilvl="0" w:tplc="FFFFFFFF">
      <w:start w:val="1"/>
      <w:numFmt w:val="decimal"/>
      <w:lvlText w:val="1.%1."/>
      <w:lvlJc w:val="left"/>
      <w:pPr>
        <w:ind w:left="1874" w:hanging="360"/>
      </w:pPr>
      <w:rPr>
        <w:rFonts w:hint="default"/>
      </w:rPr>
    </w:lvl>
    <w:lvl w:ilvl="1" w:tplc="D9DA338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053EBE"/>
    <w:multiLevelType w:val="hybridMultilevel"/>
    <w:tmpl w:val="AE72FBE6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240F0766"/>
    <w:multiLevelType w:val="hybridMultilevel"/>
    <w:tmpl w:val="13D060B2"/>
    <w:lvl w:ilvl="0" w:tplc="889C6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21C08"/>
    <w:multiLevelType w:val="hybridMultilevel"/>
    <w:tmpl w:val="0E7C0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66473"/>
    <w:multiLevelType w:val="hybridMultilevel"/>
    <w:tmpl w:val="D5BAD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84717"/>
    <w:multiLevelType w:val="hybridMultilevel"/>
    <w:tmpl w:val="29B69068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036389C">
      <w:start w:val="1"/>
      <w:numFmt w:val="decimal"/>
      <w:lvlText w:val="5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A17B1"/>
    <w:multiLevelType w:val="hybridMultilevel"/>
    <w:tmpl w:val="3D70605E"/>
    <w:lvl w:ilvl="0" w:tplc="EE806118">
      <w:start w:val="4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4BA4E27"/>
    <w:multiLevelType w:val="hybridMultilevel"/>
    <w:tmpl w:val="028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57FE"/>
    <w:multiLevelType w:val="hybridMultilevel"/>
    <w:tmpl w:val="E77E87A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331C8"/>
    <w:multiLevelType w:val="hybridMultilevel"/>
    <w:tmpl w:val="FAD69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11CC1"/>
    <w:multiLevelType w:val="hybridMultilevel"/>
    <w:tmpl w:val="8F0E9700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AE02FC3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71C89"/>
    <w:multiLevelType w:val="hybridMultilevel"/>
    <w:tmpl w:val="183AD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03D71"/>
    <w:multiLevelType w:val="hybridMultilevel"/>
    <w:tmpl w:val="C25E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A60E4"/>
    <w:multiLevelType w:val="hybridMultilevel"/>
    <w:tmpl w:val="BFF6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5001"/>
    <w:multiLevelType w:val="multilevel"/>
    <w:tmpl w:val="880234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4261769">
    <w:abstractNumId w:val="9"/>
  </w:num>
  <w:num w:numId="2" w16cid:durableId="2074230516">
    <w:abstractNumId w:val="20"/>
  </w:num>
  <w:num w:numId="3" w16cid:durableId="561063749">
    <w:abstractNumId w:val="10"/>
  </w:num>
  <w:num w:numId="4" w16cid:durableId="2045397533">
    <w:abstractNumId w:val="19"/>
  </w:num>
  <w:num w:numId="5" w16cid:durableId="950014367">
    <w:abstractNumId w:val="39"/>
  </w:num>
  <w:num w:numId="6" w16cid:durableId="575095705">
    <w:abstractNumId w:val="11"/>
  </w:num>
  <w:num w:numId="7" w16cid:durableId="1541093293">
    <w:abstractNumId w:val="28"/>
  </w:num>
  <w:num w:numId="8" w16cid:durableId="543830113">
    <w:abstractNumId w:val="29"/>
  </w:num>
  <w:num w:numId="9" w16cid:durableId="1516114017">
    <w:abstractNumId w:val="30"/>
  </w:num>
  <w:num w:numId="10" w16cid:durableId="133253167">
    <w:abstractNumId w:val="12"/>
  </w:num>
  <w:num w:numId="11" w16cid:durableId="1507749945">
    <w:abstractNumId w:val="38"/>
  </w:num>
  <w:num w:numId="12" w16cid:durableId="19367897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19833">
    <w:abstractNumId w:val="23"/>
  </w:num>
  <w:num w:numId="14" w16cid:durableId="226377272">
    <w:abstractNumId w:val="22"/>
  </w:num>
  <w:num w:numId="15" w16cid:durableId="680283268">
    <w:abstractNumId w:val="34"/>
  </w:num>
  <w:num w:numId="16" w16cid:durableId="1484617962">
    <w:abstractNumId w:val="15"/>
  </w:num>
  <w:num w:numId="17" w16cid:durableId="490021302">
    <w:abstractNumId w:val="21"/>
  </w:num>
  <w:num w:numId="18" w16cid:durableId="311720233">
    <w:abstractNumId w:val="18"/>
  </w:num>
  <w:num w:numId="19" w16cid:durableId="1753240418">
    <w:abstractNumId w:val="33"/>
  </w:num>
  <w:num w:numId="20" w16cid:durableId="127938696">
    <w:abstractNumId w:val="27"/>
  </w:num>
  <w:num w:numId="21" w16cid:durableId="2056587841">
    <w:abstractNumId w:val="37"/>
  </w:num>
  <w:num w:numId="22" w16cid:durableId="1500999170">
    <w:abstractNumId w:val="16"/>
  </w:num>
  <w:num w:numId="23" w16cid:durableId="1669283536">
    <w:abstractNumId w:val="17"/>
  </w:num>
  <w:num w:numId="24" w16cid:durableId="1620144151">
    <w:abstractNumId w:val="35"/>
  </w:num>
  <w:num w:numId="25" w16cid:durableId="1821115810">
    <w:abstractNumId w:val="31"/>
  </w:num>
  <w:num w:numId="26" w16cid:durableId="665136402">
    <w:abstractNumId w:val="36"/>
  </w:num>
  <w:num w:numId="27" w16cid:durableId="1145320763">
    <w:abstractNumId w:val="26"/>
  </w:num>
  <w:num w:numId="28" w16cid:durableId="589972153">
    <w:abstractNumId w:val="13"/>
  </w:num>
  <w:num w:numId="29" w16cid:durableId="1354696711">
    <w:abstractNumId w:val="7"/>
  </w:num>
  <w:num w:numId="30" w16cid:durableId="1570462335">
    <w:abstractNumId w:val="6"/>
  </w:num>
  <w:num w:numId="31" w16cid:durableId="1370910041">
    <w:abstractNumId w:val="5"/>
  </w:num>
  <w:num w:numId="32" w16cid:durableId="1334138310">
    <w:abstractNumId w:val="4"/>
  </w:num>
  <w:num w:numId="33" w16cid:durableId="1416586076">
    <w:abstractNumId w:val="8"/>
  </w:num>
  <w:num w:numId="34" w16cid:durableId="1768769118">
    <w:abstractNumId w:val="3"/>
  </w:num>
  <w:num w:numId="35" w16cid:durableId="1526214628">
    <w:abstractNumId w:val="2"/>
  </w:num>
  <w:num w:numId="36" w16cid:durableId="1869249607">
    <w:abstractNumId w:val="1"/>
  </w:num>
  <w:num w:numId="37" w16cid:durableId="1443962681">
    <w:abstractNumId w:val="0"/>
  </w:num>
  <w:num w:numId="38" w16cid:durableId="377895680">
    <w:abstractNumId w:val="25"/>
  </w:num>
  <w:num w:numId="39" w16cid:durableId="864443204">
    <w:abstractNumId w:val="14"/>
  </w:num>
  <w:num w:numId="40" w16cid:durableId="255093565">
    <w:abstractNumId w:val="32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DA"/>
    <w:rsid w:val="00001181"/>
    <w:rsid w:val="00002841"/>
    <w:rsid w:val="000028E5"/>
    <w:rsid w:val="00002A00"/>
    <w:rsid w:val="00002A67"/>
    <w:rsid w:val="00002CD4"/>
    <w:rsid w:val="000032E4"/>
    <w:rsid w:val="00003478"/>
    <w:rsid w:val="000041EA"/>
    <w:rsid w:val="00004A7C"/>
    <w:rsid w:val="00005578"/>
    <w:rsid w:val="0000687D"/>
    <w:rsid w:val="00007E3B"/>
    <w:rsid w:val="00010973"/>
    <w:rsid w:val="00010E00"/>
    <w:rsid w:val="00012EEE"/>
    <w:rsid w:val="00014D93"/>
    <w:rsid w:val="000150C0"/>
    <w:rsid w:val="00016B7D"/>
    <w:rsid w:val="0001742F"/>
    <w:rsid w:val="00022A29"/>
    <w:rsid w:val="00024CF1"/>
    <w:rsid w:val="0002502F"/>
    <w:rsid w:val="0002592A"/>
    <w:rsid w:val="00027D09"/>
    <w:rsid w:val="000300F8"/>
    <w:rsid w:val="00030F6E"/>
    <w:rsid w:val="00031074"/>
    <w:rsid w:val="00031A40"/>
    <w:rsid w:val="00031C47"/>
    <w:rsid w:val="00032CC4"/>
    <w:rsid w:val="000355FD"/>
    <w:rsid w:val="000357F7"/>
    <w:rsid w:val="000368DE"/>
    <w:rsid w:val="00037264"/>
    <w:rsid w:val="000379DB"/>
    <w:rsid w:val="00037D63"/>
    <w:rsid w:val="0004110D"/>
    <w:rsid w:val="0004276A"/>
    <w:rsid w:val="00043B8E"/>
    <w:rsid w:val="00043F43"/>
    <w:rsid w:val="00044B35"/>
    <w:rsid w:val="0004530E"/>
    <w:rsid w:val="0004539E"/>
    <w:rsid w:val="00045D98"/>
    <w:rsid w:val="000472C4"/>
    <w:rsid w:val="00050A76"/>
    <w:rsid w:val="00051E39"/>
    <w:rsid w:val="000523D1"/>
    <w:rsid w:val="000526E3"/>
    <w:rsid w:val="0005281B"/>
    <w:rsid w:val="00052C4C"/>
    <w:rsid w:val="000534D5"/>
    <w:rsid w:val="00056C3E"/>
    <w:rsid w:val="0005786B"/>
    <w:rsid w:val="00060516"/>
    <w:rsid w:val="00060844"/>
    <w:rsid w:val="00061D4B"/>
    <w:rsid w:val="00061F5E"/>
    <w:rsid w:val="00063866"/>
    <w:rsid w:val="00063B01"/>
    <w:rsid w:val="000640D0"/>
    <w:rsid w:val="000643E1"/>
    <w:rsid w:val="00065EF4"/>
    <w:rsid w:val="00067374"/>
    <w:rsid w:val="0007156E"/>
    <w:rsid w:val="00071638"/>
    <w:rsid w:val="00071E36"/>
    <w:rsid w:val="00072EDA"/>
    <w:rsid w:val="000747DD"/>
    <w:rsid w:val="00074C33"/>
    <w:rsid w:val="00075844"/>
    <w:rsid w:val="00075DA5"/>
    <w:rsid w:val="00077239"/>
    <w:rsid w:val="000777C4"/>
    <w:rsid w:val="00077B86"/>
    <w:rsid w:val="00077DA3"/>
    <w:rsid w:val="00083513"/>
    <w:rsid w:val="00083E0C"/>
    <w:rsid w:val="00084FAF"/>
    <w:rsid w:val="00086491"/>
    <w:rsid w:val="00087E44"/>
    <w:rsid w:val="00087F94"/>
    <w:rsid w:val="0009012E"/>
    <w:rsid w:val="00090FDC"/>
    <w:rsid w:val="00091179"/>
    <w:rsid w:val="00091346"/>
    <w:rsid w:val="00093337"/>
    <w:rsid w:val="000940B1"/>
    <w:rsid w:val="00095759"/>
    <w:rsid w:val="00095A5D"/>
    <w:rsid w:val="000963DB"/>
    <w:rsid w:val="00096836"/>
    <w:rsid w:val="0009706C"/>
    <w:rsid w:val="0009739F"/>
    <w:rsid w:val="00097524"/>
    <w:rsid w:val="00097550"/>
    <w:rsid w:val="0009765B"/>
    <w:rsid w:val="00097EA9"/>
    <w:rsid w:val="000A0036"/>
    <w:rsid w:val="000A0D6A"/>
    <w:rsid w:val="000A282E"/>
    <w:rsid w:val="000A2D18"/>
    <w:rsid w:val="000A3610"/>
    <w:rsid w:val="000A368F"/>
    <w:rsid w:val="000A3A02"/>
    <w:rsid w:val="000A6495"/>
    <w:rsid w:val="000B4A27"/>
    <w:rsid w:val="000B5FAE"/>
    <w:rsid w:val="000B776B"/>
    <w:rsid w:val="000B7F19"/>
    <w:rsid w:val="000B7FD9"/>
    <w:rsid w:val="000C020F"/>
    <w:rsid w:val="000C0B00"/>
    <w:rsid w:val="000C58E6"/>
    <w:rsid w:val="000C7F05"/>
    <w:rsid w:val="000D0B1B"/>
    <w:rsid w:val="000D0EE0"/>
    <w:rsid w:val="000D18DA"/>
    <w:rsid w:val="000D36D9"/>
    <w:rsid w:val="000D36FB"/>
    <w:rsid w:val="000D43DA"/>
    <w:rsid w:val="000D4C59"/>
    <w:rsid w:val="000D51EF"/>
    <w:rsid w:val="000D70A9"/>
    <w:rsid w:val="000D7412"/>
    <w:rsid w:val="000D7D68"/>
    <w:rsid w:val="000D7FA1"/>
    <w:rsid w:val="000E0E0F"/>
    <w:rsid w:val="000E227E"/>
    <w:rsid w:val="000E3D52"/>
    <w:rsid w:val="000E4021"/>
    <w:rsid w:val="000E4560"/>
    <w:rsid w:val="000E67B4"/>
    <w:rsid w:val="000E7054"/>
    <w:rsid w:val="000F110D"/>
    <w:rsid w:val="000F25EA"/>
    <w:rsid w:val="000F2B45"/>
    <w:rsid w:val="000F3113"/>
    <w:rsid w:val="000F4E71"/>
    <w:rsid w:val="000F6291"/>
    <w:rsid w:val="000F72DB"/>
    <w:rsid w:val="000F73FF"/>
    <w:rsid w:val="00102C19"/>
    <w:rsid w:val="00103F80"/>
    <w:rsid w:val="00105EB7"/>
    <w:rsid w:val="00106E58"/>
    <w:rsid w:val="00107365"/>
    <w:rsid w:val="001107E8"/>
    <w:rsid w:val="00111D82"/>
    <w:rsid w:val="00113028"/>
    <w:rsid w:val="0011331B"/>
    <w:rsid w:val="00114265"/>
    <w:rsid w:val="00114CF7"/>
    <w:rsid w:val="00115BC1"/>
    <w:rsid w:val="00115E1F"/>
    <w:rsid w:val="00116F64"/>
    <w:rsid w:val="00121E22"/>
    <w:rsid w:val="00122489"/>
    <w:rsid w:val="0012250F"/>
    <w:rsid w:val="00122F4B"/>
    <w:rsid w:val="00123499"/>
    <w:rsid w:val="00123B68"/>
    <w:rsid w:val="00126F2E"/>
    <w:rsid w:val="00130806"/>
    <w:rsid w:val="00131C51"/>
    <w:rsid w:val="00131EEB"/>
    <w:rsid w:val="001321F3"/>
    <w:rsid w:val="00137989"/>
    <w:rsid w:val="00144807"/>
    <w:rsid w:val="0014544F"/>
    <w:rsid w:val="00146215"/>
    <w:rsid w:val="00146322"/>
    <w:rsid w:val="00146F6F"/>
    <w:rsid w:val="00150C16"/>
    <w:rsid w:val="00150D1D"/>
    <w:rsid w:val="001510D5"/>
    <w:rsid w:val="00151B1E"/>
    <w:rsid w:val="00152CF5"/>
    <w:rsid w:val="00154EDF"/>
    <w:rsid w:val="00154F46"/>
    <w:rsid w:val="001558CD"/>
    <w:rsid w:val="0016091E"/>
    <w:rsid w:val="00161679"/>
    <w:rsid w:val="00163F1B"/>
    <w:rsid w:val="00164FE7"/>
    <w:rsid w:val="0016528F"/>
    <w:rsid w:val="0016563E"/>
    <w:rsid w:val="00165F84"/>
    <w:rsid w:val="00167235"/>
    <w:rsid w:val="00167BF5"/>
    <w:rsid w:val="00171D55"/>
    <w:rsid w:val="00173BFB"/>
    <w:rsid w:val="001744E7"/>
    <w:rsid w:val="001766A0"/>
    <w:rsid w:val="001774C6"/>
    <w:rsid w:val="001820B9"/>
    <w:rsid w:val="001855A1"/>
    <w:rsid w:val="00187088"/>
    <w:rsid w:val="00187BD9"/>
    <w:rsid w:val="00190B55"/>
    <w:rsid w:val="00193C8D"/>
    <w:rsid w:val="001A1987"/>
    <w:rsid w:val="001A1AB8"/>
    <w:rsid w:val="001A365E"/>
    <w:rsid w:val="001A3A35"/>
    <w:rsid w:val="001A46ED"/>
    <w:rsid w:val="001A57FC"/>
    <w:rsid w:val="001A6FE3"/>
    <w:rsid w:val="001B504D"/>
    <w:rsid w:val="001B5413"/>
    <w:rsid w:val="001B59E0"/>
    <w:rsid w:val="001B6D6B"/>
    <w:rsid w:val="001C1100"/>
    <w:rsid w:val="001C17A2"/>
    <w:rsid w:val="001C189D"/>
    <w:rsid w:val="001C22EB"/>
    <w:rsid w:val="001C2391"/>
    <w:rsid w:val="001C3B5F"/>
    <w:rsid w:val="001C4143"/>
    <w:rsid w:val="001C41F9"/>
    <w:rsid w:val="001C50AE"/>
    <w:rsid w:val="001C61A4"/>
    <w:rsid w:val="001C65D1"/>
    <w:rsid w:val="001D058F"/>
    <w:rsid w:val="001D2C65"/>
    <w:rsid w:val="001D35C4"/>
    <w:rsid w:val="001D3811"/>
    <w:rsid w:val="001D3D28"/>
    <w:rsid w:val="001D5812"/>
    <w:rsid w:val="001D5874"/>
    <w:rsid w:val="001E0AC8"/>
    <w:rsid w:val="001E6223"/>
    <w:rsid w:val="001E62D5"/>
    <w:rsid w:val="001F0351"/>
    <w:rsid w:val="001F072A"/>
    <w:rsid w:val="001F1D12"/>
    <w:rsid w:val="001F20D4"/>
    <w:rsid w:val="001F288E"/>
    <w:rsid w:val="001F667C"/>
    <w:rsid w:val="001F6CCD"/>
    <w:rsid w:val="002009EA"/>
    <w:rsid w:val="00202594"/>
    <w:rsid w:val="00202CA0"/>
    <w:rsid w:val="0020423B"/>
    <w:rsid w:val="0020689D"/>
    <w:rsid w:val="00206DAF"/>
    <w:rsid w:val="002075DC"/>
    <w:rsid w:val="00207EAC"/>
    <w:rsid w:val="0021013D"/>
    <w:rsid w:val="00213FB0"/>
    <w:rsid w:val="0021412F"/>
    <w:rsid w:val="0021475D"/>
    <w:rsid w:val="00216B6D"/>
    <w:rsid w:val="00216F57"/>
    <w:rsid w:val="00220E33"/>
    <w:rsid w:val="00221D49"/>
    <w:rsid w:val="002254F5"/>
    <w:rsid w:val="00225A0F"/>
    <w:rsid w:val="00225B67"/>
    <w:rsid w:val="00225CA8"/>
    <w:rsid w:val="00225DFE"/>
    <w:rsid w:val="00226A24"/>
    <w:rsid w:val="00230400"/>
    <w:rsid w:val="002311AF"/>
    <w:rsid w:val="00231565"/>
    <w:rsid w:val="002316B1"/>
    <w:rsid w:val="00231E10"/>
    <w:rsid w:val="0023350C"/>
    <w:rsid w:val="00233803"/>
    <w:rsid w:val="00233A3C"/>
    <w:rsid w:val="00234C2A"/>
    <w:rsid w:val="002350BE"/>
    <w:rsid w:val="002355ED"/>
    <w:rsid w:val="00236251"/>
    <w:rsid w:val="00240129"/>
    <w:rsid w:val="00241E6C"/>
    <w:rsid w:val="00242CFE"/>
    <w:rsid w:val="00243CB4"/>
    <w:rsid w:val="00245A2D"/>
    <w:rsid w:val="0024628C"/>
    <w:rsid w:val="00247063"/>
    <w:rsid w:val="00247C87"/>
    <w:rsid w:val="0025073E"/>
    <w:rsid w:val="00250AF4"/>
    <w:rsid w:val="00251FD0"/>
    <w:rsid w:val="0025222B"/>
    <w:rsid w:val="0025318A"/>
    <w:rsid w:val="00254324"/>
    <w:rsid w:val="00255B29"/>
    <w:rsid w:val="00256071"/>
    <w:rsid w:val="00257354"/>
    <w:rsid w:val="0026072C"/>
    <w:rsid w:val="00263704"/>
    <w:rsid w:val="00264E38"/>
    <w:rsid w:val="00265088"/>
    <w:rsid w:val="00265376"/>
    <w:rsid w:val="00266084"/>
    <w:rsid w:val="00266C95"/>
    <w:rsid w:val="00266DF1"/>
    <w:rsid w:val="00266F74"/>
    <w:rsid w:val="00267DB8"/>
    <w:rsid w:val="00271316"/>
    <w:rsid w:val="0027267E"/>
    <w:rsid w:val="00273157"/>
    <w:rsid w:val="00273183"/>
    <w:rsid w:val="00273E3B"/>
    <w:rsid w:val="00273E51"/>
    <w:rsid w:val="00274DA8"/>
    <w:rsid w:val="00275B83"/>
    <w:rsid w:val="00277D7C"/>
    <w:rsid w:val="00280868"/>
    <w:rsid w:val="002822A7"/>
    <w:rsid w:val="00282851"/>
    <w:rsid w:val="002828A6"/>
    <w:rsid w:val="00282BED"/>
    <w:rsid w:val="00283E98"/>
    <w:rsid w:val="00284F35"/>
    <w:rsid w:val="00286F6A"/>
    <w:rsid w:val="002900F1"/>
    <w:rsid w:val="00290A5C"/>
    <w:rsid w:val="0029233F"/>
    <w:rsid w:val="002930B8"/>
    <w:rsid w:val="00293C48"/>
    <w:rsid w:val="0029723A"/>
    <w:rsid w:val="002A413D"/>
    <w:rsid w:val="002A54E9"/>
    <w:rsid w:val="002A6465"/>
    <w:rsid w:val="002B0623"/>
    <w:rsid w:val="002B0675"/>
    <w:rsid w:val="002B2217"/>
    <w:rsid w:val="002B4A4B"/>
    <w:rsid w:val="002B4DBB"/>
    <w:rsid w:val="002B53F5"/>
    <w:rsid w:val="002B5EDD"/>
    <w:rsid w:val="002B6684"/>
    <w:rsid w:val="002B6827"/>
    <w:rsid w:val="002C079D"/>
    <w:rsid w:val="002C0949"/>
    <w:rsid w:val="002C0D81"/>
    <w:rsid w:val="002C1A1D"/>
    <w:rsid w:val="002C4EBF"/>
    <w:rsid w:val="002C6158"/>
    <w:rsid w:val="002D1097"/>
    <w:rsid w:val="002D180A"/>
    <w:rsid w:val="002D207C"/>
    <w:rsid w:val="002D25A9"/>
    <w:rsid w:val="002D4282"/>
    <w:rsid w:val="002D5079"/>
    <w:rsid w:val="002D58BE"/>
    <w:rsid w:val="002D6F8C"/>
    <w:rsid w:val="002E0899"/>
    <w:rsid w:val="002E1208"/>
    <w:rsid w:val="002E16B3"/>
    <w:rsid w:val="002E2A1B"/>
    <w:rsid w:val="002E2FC7"/>
    <w:rsid w:val="002E47C1"/>
    <w:rsid w:val="002E514D"/>
    <w:rsid w:val="002E6960"/>
    <w:rsid w:val="002E6ADD"/>
    <w:rsid w:val="002F091C"/>
    <w:rsid w:val="002F0C43"/>
    <w:rsid w:val="002F1008"/>
    <w:rsid w:val="002F10C5"/>
    <w:rsid w:val="002F34D6"/>
    <w:rsid w:val="002F34F3"/>
    <w:rsid w:val="002F442B"/>
    <w:rsid w:val="002F4D3B"/>
    <w:rsid w:val="002F5D2B"/>
    <w:rsid w:val="002F6C6E"/>
    <w:rsid w:val="00300FA0"/>
    <w:rsid w:val="00301368"/>
    <w:rsid w:val="00302747"/>
    <w:rsid w:val="00302C52"/>
    <w:rsid w:val="00303837"/>
    <w:rsid w:val="0030488F"/>
    <w:rsid w:val="00304B5C"/>
    <w:rsid w:val="00304D9F"/>
    <w:rsid w:val="00305851"/>
    <w:rsid w:val="00305E32"/>
    <w:rsid w:val="0031010A"/>
    <w:rsid w:val="00310705"/>
    <w:rsid w:val="003145EF"/>
    <w:rsid w:val="00314977"/>
    <w:rsid w:val="00315BAE"/>
    <w:rsid w:val="003166F8"/>
    <w:rsid w:val="00316786"/>
    <w:rsid w:val="003211EC"/>
    <w:rsid w:val="00321D0C"/>
    <w:rsid w:val="00321E8A"/>
    <w:rsid w:val="00322178"/>
    <w:rsid w:val="0032247A"/>
    <w:rsid w:val="00324016"/>
    <w:rsid w:val="00324373"/>
    <w:rsid w:val="00324584"/>
    <w:rsid w:val="00326B7D"/>
    <w:rsid w:val="00331591"/>
    <w:rsid w:val="00331C9F"/>
    <w:rsid w:val="00331FA7"/>
    <w:rsid w:val="0033338A"/>
    <w:rsid w:val="00335DFE"/>
    <w:rsid w:val="00340900"/>
    <w:rsid w:val="003447F9"/>
    <w:rsid w:val="0034509E"/>
    <w:rsid w:val="00346199"/>
    <w:rsid w:val="003478D4"/>
    <w:rsid w:val="003479A8"/>
    <w:rsid w:val="0035025F"/>
    <w:rsid w:val="00353422"/>
    <w:rsid w:val="0035444D"/>
    <w:rsid w:val="00355689"/>
    <w:rsid w:val="00357306"/>
    <w:rsid w:val="003632C0"/>
    <w:rsid w:val="003635B6"/>
    <w:rsid w:val="00364946"/>
    <w:rsid w:val="00365EE9"/>
    <w:rsid w:val="00367942"/>
    <w:rsid w:val="003714F0"/>
    <w:rsid w:val="0037227F"/>
    <w:rsid w:val="003732D9"/>
    <w:rsid w:val="003738DE"/>
    <w:rsid w:val="003750FC"/>
    <w:rsid w:val="00376162"/>
    <w:rsid w:val="0037642D"/>
    <w:rsid w:val="00376E1B"/>
    <w:rsid w:val="00377BD3"/>
    <w:rsid w:val="00380394"/>
    <w:rsid w:val="003819F7"/>
    <w:rsid w:val="003826C9"/>
    <w:rsid w:val="00383850"/>
    <w:rsid w:val="003839F9"/>
    <w:rsid w:val="00384088"/>
    <w:rsid w:val="0038467B"/>
    <w:rsid w:val="00384967"/>
    <w:rsid w:val="003861B0"/>
    <w:rsid w:val="003862CE"/>
    <w:rsid w:val="00386A41"/>
    <w:rsid w:val="00386C54"/>
    <w:rsid w:val="00387250"/>
    <w:rsid w:val="0038739D"/>
    <w:rsid w:val="003873AD"/>
    <w:rsid w:val="00390684"/>
    <w:rsid w:val="0039169B"/>
    <w:rsid w:val="00392469"/>
    <w:rsid w:val="00393455"/>
    <w:rsid w:val="00394510"/>
    <w:rsid w:val="003965D8"/>
    <w:rsid w:val="003979AC"/>
    <w:rsid w:val="003A00FE"/>
    <w:rsid w:val="003A2685"/>
    <w:rsid w:val="003A3914"/>
    <w:rsid w:val="003A3D2A"/>
    <w:rsid w:val="003A46D7"/>
    <w:rsid w:val="003A542D"/>
    <w:rsid w:val="003A56B2"/>
    <w:rsid w:val="003A5ABC"/>
    <w:rsid w:val="003A6112"/>
    <w:rsid w:val="003A65CE"/>
    <w:rsid w:val="003A664D"/>
    <w:rsid w:val="003A7F8C"/>
    <w:rsid w:val="003A7FDC"/>
    <w:rsid w:val="003B0413"/>
    <w:rsid w:val="003B4D13"/>
    <w:rsid w:val="003B509D"/>
    <w:rsid w:val="003B532E"/>
    <w:rsid w:val="003B540D"/>
    <w:rsid w:val="003C0393"/>
    <w:rsid w:val="003C096F"/>
    <w:rsid w:val="003C14C9"/>
    <w:rsid w:val="003C15DB"/>
    <w:rsid w:val="003C2473"/>
    <w:rsid w:val="003C4AC2"/>
    <w:rsid w:val="003C5135"/>
    <w:rsid w:val="003C7066"/>
    <w:rsid w:val="003C7DE5"/>
    <w:rsid w:val="003D009D"/>
    <w:rsid w:val="003D0508"/>
    <w:rsid w:val="003D0E31"/>
    <w:rsid w:val="003D0F8B"/>
    <w:rsid w:val="003D1461"/>
    <w:rsid w:val="003D1AA5"/>
    <w:rsid w:val="003D4D31"/>
    <w:rsid w:val="003E0B9A"/>
    <w:rsid w:val="003E0FC2"/>
    <w:rsid w:val="003E164D"/>
    <w:rsid w:val="003E1E8E"/>
    <w:rsid w:val="003E23F8"/>
    <w:rsid w:val="003E3226"/>
    <w:rsid w:val="003E32CB"/>
    <w:rsid w:val="003E3BA4"/>
    <w:rsid w:val="003E440F"/>
    <w:rsid w:val="003E5A09"/>
    <w:rsid w:val="003E6D9D"/>
    <w:rsid w:val="003E718E"/>
    <w:rsid w:val="003E7B7B"/>
    <w:rsid w:val="003F01B1"/>
    <w:rsid w:val="003F1442"/>
    <w:rsid w:val="003F1732"/>
    <w:rsid w:val="003F36B5"/>
    <w:rsid w:val="003F492E"/>
    <w:rsid w:val="003F6B0F"/>
    <w:rsid w:val="003F6C30"/>
    <w:rsid w:val="00400171"/>
    <w:rsid w:val="00403FB9"/>
    <w:rsid w:val="004040B4"/>
    <w:rsid w:val="00405558"/>
    <w:rsid w:val="004067EB"/>
    <w:rsid w:val="0041348E"/>
    <w:rsid w:val="0041381E"/>
    <w:rsid w:val="00415087"/>
    <w:rsid w:val="00416151"/>
    <w:rsid w:val="00417262"/>
    <w:rsid w:val="004174DC"/>
    <w:rsid w:val="004215E3"/>
    <w:rsid w:val="00421BAA"/>
    <w:rsid w:val="004227FB"/>
    <w:rsid w:val="0042321B"/>
    <w:rsid w:val="004234F9"/>
    <w:rsid w:val="004252E6"/>
    <w:rsid w:val="00426060"/>
    <w:rsid w:val="0042794B"/>
    <w:rsid w:val="0043039E"/>
    <w:rsid w:val="004314E8"/>
    <w:rsid w:val="004319AA"/>
    <w:rsid w:val="00431F32"/>
    <w:rsid w:val="00432BA4"/>
    <w:rsid w:val="00442442"/>
    <w:rsid w:val="00443911"/>
    <w:rsid w:val="004452B2"/>
    <w:rsid w:val="00445360"/>
    <w:rsid w:val="0044662D"/>
    <w:rsid w:val="00446AFA"/>
    <w:rsid w:val="00446BED"/>
    <w:rsid w:val="00446C3B"/>
    <w:rsid w:val="00452634"/>
    <w:rsid w:val="00454BFC"/>
    <w:rsid w:val="00455064"/>
    <w:rsid w:val="00456D52"/>
    <w:rsid w:val="0045731D"/>
    <w:rsid w:val="00457395"/>
    <w:rsid w:val="00461667"/>
    <w:rsid w:val="00463795"/>
    <w:rsid w:val="004637E0"/>
    <w:rsid w:val="004641FC"/>
    <w:rsid w:val="00465ABE"/>
    <w:rsid w:val="00467F15"/>
    <w:rsid w:val="0047091C"/>
    <w:rsid w:val="0047174E"/>
    <w:rsid w:val="004734CF"/>
    <w:rsid w:val="00473CC4"/>
    <w:rsid w:val="00473D77"/>
    <w:rsid w:val="00473D79"/>
    <w:rsid w:val="00473D95"/>
    <w:rsid w:val="00474337"/>
    <w:rsid w:val="004818E4"/>
    <w:rsid w:val="0048555D"/>
    <w:rsid w:val="00486E97"/>
    <w:rsid w:val="00487DF1"/>
    <w:rsid w:val="00490F85"/>
    <w:rsid w:val="0049147B"/>
    <w:rsid w:val="00491BB4"/>
    <w:rsid w:val="00491C7D"/>
    <w:rsid w:val="00492075"/>
    <w:rsid w:val="004951AF"/>
    <w:rsid w:val="00496559"/>
    <w:rsid w:val="004969AD"/>
    <w:rsid w:val="00497FB6"/>
    <w:rsid w:val="004A1D74"/>
    <w:rsid w:val="004A26C4"/>
    <w:rsid w:val="004A2A09"/>
    <w:rsid w:val="004A440F"/>
    <w:rsid w:val="004A4457"/>
    <w:rsid w:val="004A69E3"/>
    <w:rsid w:val="004B13CB"/>
    <w:rsid w:val="004B14F8"/>
    <w:rsid w:val="004B1599"/>
    <w:rsid w:val="004B23FB"/>
    <w:rsid w:val="004B638D"/>
    <w:rsid w:val="004B7F76"/>
    <w:rsid w:val="004B7FC9"/>
    <w:rsid w:val="004C115D"/>
    <w:rsid w:val="004C5398"/>
    <w:rsid w:val="004C6372"/>
    <w:rsid w:val="004C6864"/>
    <w:rsid w:val="004C7050"/>
    <w:rsid w:val="004C71E8"/>
    <w:rsid w:val="004D001C"/>
    <w:rsid w:val="004D11D0"/>
    <w:rsid w:val="004D120D"/>
    <w:rsid w:val="004D128A"/>
    <w:rsid w:val="004D244C"/>
    <w:rsid w:val="004D273F"/>
    <w:rsid w:val="004D27F7"/>
    <w:rsid w:val="004D40BF"/>
    <w:rsid w:val="004D40CB"/>
    <w:rsid w:val="004D4482"/>
    <w:rsid w:val="004D5D5C"/>
    <w:rsid w:val="004E022F"/>
    <w:rsid w:val="004E2005"/>
    <w:rsid w:val="004E325C"/>
    <w:rsid w:val="004E337F"/>
    <w:rsid w:val="004E6059"/>
    <w:rsid w:val="004E61ED"/>
    <w:rsid w:val="004E67E4"/>
    <w:rsid w:val="004E6CB0"/>
    <w:rsid w:val="004E7102"/>
    <w:rsid w:val="004F06C8"/>
    <w:rsid w:val="004F44BC"/>
    <w:rsid w:val="004F4BD5"/>
    <w:rsid w:val="004F4E3E"/>
    <w:rsid w:val="00500201"/>
    <w:rsid w:val="0050139F"/>
    <w:rsid w:val="00501C64"/>
    <w:rsid w:val="00502848"/>
    <w:rsid w:val="00502C80"/>
    <w:rsid w:val="00502D25"/>
    <w:rsid w:val="00504819"/>
    <w:rsid w:val="0050540D"/>
    <w:rsid w:val="00506937"/>
    <w:rsid w:val="00510E84"/>
    <w:rsid w:val="00512523"/>
    <w:rsid w:val="0051364E"/>
    <w:rsid w:val="005156A9"/>
    <w:rsid w:val="00515A99"/>
    <w:rsid w:val="005214A6"/>
    <w:rsid w:val="00522BA5"/>
    <w:rsid w:val="00522E3F"/>
    <w:rsid w:val="00524E6B"/>
    <w:rsid w:val="005251DE"/>
    <w:rsid w:val="0052575D"/>
    <w:rsid w:val="00525B5E"/>
    <w:rsid w:val="00530B7C"/>
    <w:rsid w:val="00531D90"/>
    <w:rsid w:val="00532514"/>
    <w:rsid w:val="00532B51"/>
    <w:rsid w:val="00534C16"/>
    <w:rsid w:val="00535376"/>
    <w:rsid w:val="005356C1"/>
    <w:rsid w:val="0053656E"/>
    <w:rsid w:val="00536E76"/>
    <w:rsid w:val="00540DE6"/>
    <w:rsid w:val="00541473"/>
    <w:rsid w:val="00542919"/>
    <w:rsid w:val="00542D5A"/>
    <w:rsid w:val="005435F7"/>
    <w:rsid w:val="00545F2B"/>
    <w:rsid w:val="00547B47"/>
    <w:rsid w:val="0055140B"/>
    <w:rsid w:val="005515ED"/>
    <w:rsid w:val="00552E04"/>
    <w:rsid w:val="00553ED1"/>
    <w:rsid w:val="00554C37"/>
    <w:rsid w:val="00556CAC"/>
    <w:rsid w:val="00561E56"/>
    <w:rsid w:val="0056261C"/>
    <w:rsid w:val="005641FB"/>
    <w:rsid w:val="0056487E"/>
    <w:rsid w:val="00564890"/>
    <w:rsid w:val="0056728C"/>
    <w:rsid w:val="005712F6"/>
    <w:rsid w:val="00571DB6"/>
    <w:rsid w:val="00571FF7"/>
    <w:rsid w:val="005755E4"/>
    <w:rsid w:val="00575A27"/>
    <w:rsid w:val="00575B82"/>
    <w:rsid w:val="00576A08"/>
    <w:rsid w:val="00576C5D"/>
    <w:rsid w:val="00580110"/>
    <w:rsid w:val="00581B3F"/>
    <w:rsid w:val="00582C1C"/>
    <w:rsid w:val="00582EA7"/>
    <w:rsid w:val="005831FC"/>
    <w:rsid w:val="00586413"/>
    <w:rsid w:val="00587F9D"/>
    <w:rsid w:val="005908AE"/>
    <w:rsid w:val="00591B0A"/>
    <w:rsid w:val="005927A1"/>
    <w:rsid w:val="00594602"/>
    <w:rsid w:val="00594A5A"/>
    <w:rsid w:val="005953C8"/>
    <w:rsid w:val="00595780"/>
    <w:rsid w:val="005964AB"/>
    <w:rsid w:val="00597D2D"/>
    <w:rsid w:val="005A0681"/>
    <w:rsid w:val="005A0CA2"/>
    <w:rsid w:val="005A215E"/>
    <w:rsid w:val="005A24C6"/>
    <w:rsid w:val="005A5C9E"/>
    <w:rsid w:val="005A60C7"/>
    <w:rsid w:val="005A7F03"/>
    <w:rsid w:val="005B0959"/>
    <w:rsid w:val="005B480B"/>
    <w:rsid w:val="005B5365"/>
    <w:rsid w:val="005B680F"/>
    <w:rsid w:val="005B72DC"/>
    <w:rsid w:val="005C099A"/>
    <w:rsid w:val="005C0EC0"/>
    <w:rsid w:val="005C1224"/>
    <w:rsid w:val="005C15FE"/>
    <w:rsid w:val="005C1EA2"/>
    <w:rsid w:val="005C31A5"/>
    <w:rsid w:val="005D0731"/>
    <w:rsid w:val="005D1386"/>
    <w:rsid w:val="005D6858"/>
    <w:rsid w:val="005D739A"/>
    <w:rsid w:val="005E044D"/>
    <w:rsid w:val="005E10C9"/>
    <w:rsid w:val="005E181A"/>
    <w:rsid w:val="005E18F1"/>
    <w:rsid w:val="005E2488"/>
    <w:rsid w:val="005E3B29"/>
    <w:rsid w:val="005E49BB"/>
    <w:rsid w:val="005E515E"/>
    <w:rsid w:val="005E5A98"/>
    <w:rsid w:val="005E61DD"/>
    <w:rsid w:val="005E7BC9"/>
    <w:rsid w:val="005F6F56"/>
    <w:rsid w:val="00600A62"/>
    <w:rsid w:val="00600D27"/>
    <w:rsid w:val="0060155E"/>
    <w:rsid w:val="00602042"/>
    <w:rsid w:val="006023DF"/>
    <w:rsid w:val="00602451"/>
    <w:rsid w:val="006030F4"/>
    <w:rsid w:val="00603252"/>
    <w:rsid w:val="00604149"/>
    <w:rsid w:val="00610725"/>
    <w:rsid w:val="006128B2"/>
    <w:rsid w:val="00613F4D"/>
    <w:rsid w:val="00613FAD"/>
    <w:rsid w:val="006151C3"/>
    <w:rsid w:val="006203C0"/>
    <w:rsid w:val="0062074F"/>
    <w:rsid w:val="00620B5A"/>
    <w:rsid w:val="00623611"/>
    <w:rsid w:val="00624C9D"/>
    <w:rsid w:val="0062768F"/>
    <w:rsid w:val="00630605"/>
    <w:rsid w:val="00630D03"/>
    <w:rsid w:val="00631454"/>
    <w:rsid w:val="0063158F"/>
    <w:rsid w:val="0063470E"/>
    <w:rsid w:val="00636F84"/>
    <w:rsid w:val="00636FDD"/>
    <w:rsid w:val="00637DEA"/>
    <w:rsid w:val="00642AFC"/>
    <w:rsid w:val="00644477"/>
    <w:rsid w:val="0064550D"/>
    <w:rsid w:val="0064793F"/>
    <w:rsid w:val="00647D99"/>
    <w:rsid w:val="00652AAC"/>
    <w:rsid w:val="00652AE2"/>
    <w:rsid w:val="006556A5"/>
    <w:rsid w:val="00657DE0"/>
    <w:rsid w:val="0066083B"/>
    <w:rsid w:val="006608E9"/>
    <w:rsid w:val="006628DA"/>
    <w:rsid w:val="00662F60"/>
    <w:rsid w:val="0066445D"/>
    <w:rsid w:val="006665A9"/>
    <w:rsid w:val="00666E14"/>
    <w:rsid w:val="0066735E"/>
    <w:rsid w:val="006715E8"/>
    <w:rsid w:val="0067178B"/>
    <w:rsid w:val="00671D9B"/>
    <w:rsid w:val="006720BF"/>
    <w:rsid w:val="0068125C"/>
    <w:rsid w:val="00684B87"/>
    <w:rsid w:val="00684E1C"/>
    <w:rsid w:val="00684E61"/>
    <w:rsid w:val="00685313"/>
    <w:rsid w:val="00686FBC"/>
    <w:rsid w:val="00687023"/>
    <w:rsid w:val="0068764B"/>
    <w:rsid w:val="00687B40"/>
    <w:rsid w:val="006900BE"/>
    <w:rsid w:val="006901E8"/>
    <w:rsid w:val="00691666"/>
    <w:rsid w:val="00692833"/>
    <w:rsid w:val="00693118"/>
    <w:rsid w:val="0069322C"/>
    <w:rsid w:val="00695A89"/>
    <w:rsid w:val="00695B41"/>
    <w:rsid w:val="006968A7"/>
    <w:rsid w:val="00696CD5"/>
    <w:rsid w:val="0069755E"/>
    <w:rsid w:val="006976CA"/>
    <w:rsid w:val="006A0035"/>
    <w:rsid w:val="006A3094"/>
    <w:rsid w:val="006A312F"/>
    <w:rsid w:val="006A4351"/>
    <w:rsid w:val="006A4A7B"/>
    <w:rsid w:val="006A5F0D"/>
    <w:rsid w:val="006A6E9B"/>
    <w:rsid w:val="006A71E1"/>
    <w:rsid w:val="006B0B6F"/>
    <w:rsid w:val="006B0F36"/>
    <w:rsid w:val="006B2521"/>
    <w:rsid w:val="006B55A5"/>
    <w:rsid w:val="006B60CB"/>
    <w:rsid w:val="006B69CA"/>
    <w:rsid w:val="006B75F7"/>
    <w:rsid w:val="006B7C2A"/>
    <w:rsid w:val="006C104F"/>
    <w:rsid w:val="006C10D9"/>
    <w:rsid w:val="006C23DA"/>
    <w:rsid w:val="006C2540"/>
    <w:rsid w:val="006C39D4"/>
    <w:rsid w:val="006C4547"/>
    <w:rsid w:val="006C4F49"/>
    <w:rsid w:val="006C7CB0"/>
    <w:rsid w:val="006C7DA7"/>
    <w:rsid w:val="006D0F02"/>
    <w:rsid w:val="006D1326"/>
    <w:rsid w:val="006D2837"/>
    <w:rsid w:val="006D298F"/>
    <w:rsid w:val="006D3258"/>
    <w:rsid w:val="006D33FE"/>
    <w:rsid w:val="006D4F3B"/>
    <w:rsid w:val="006D6D44"/>
    <w:rsid w:val="006D74FA"/>
    <w:rsid w:val="006D79D4"/>
    <w:rsid w:val="006D7FD7"/>
    <w:rsid w:val="006E10CD"/>
    <w:rsid w:val="006E1F37"/>
    <w:rsid w:val="006E3D45"/>
    <w:rsid w:val="006E4B8A"/>
    <w:rsid w:val="006E5484"/>
    <w:rsid w:val="006E57AE"/>
    <w:rsid w:val="006E627F"/>
    <w:rsid w:val="006E706D"/>
    <w:rsid w:val="006E70AD"/>
    <w:rsid w:val="006E7A33"/>
    <w:rsid w:val="006F0163"/>
    <w:rsid w:val="006F0FA9"/>
    <w:rsid w:val="006F1A64"/>
    <w:rsid w:val="006F2183"/>
    <w:rsid w:val="006F2AB9"/>
    <w:rsid w:val="006F3563"/>
    <w:rsid w:val="006F3FD1"/>
    <w:rsid w:val="006F64A1"/>
    <w:rsid w:val="006F6ED9"/>
    <w:rsid w:val="006F7F4D"/>
    <w:rsid w:val="00701584"/>
    <w:rsid w:val="00701C4E"/>
    <w:rsid w:val="00703E9C"/>
    <w:rsid w:val="00704F1A"/>
    <w:rsid w:val="00706679"/>
    <w:rsid w:val="00706A66"/>
    <w:rsid w:val="00707048"/>
    <w:rsid w:val="0071096E"/>
    <w:rsid w:val="00711497"/>
    <w:rsid w:val="007126C1"/>
    <w:rsid w:val="0071414A"/>
    <w:rsid w:val="007149F9"/>
    <w:rsid w:val="00715ECA"/>
    <w:rsid w:val="00716B52"/>
    <w:rsid w:val="0072051F"/>
    <w:rsid w:val="00720F76"/>
    <w:rsid w:val="0072116C"/>
    <w:rsid w:val="007252AC"/>
    <w:rsid w:val="00726763"/>
    <w:rsid w:val="007276FC"/>
    <w:rsid w:val="00730874"/>
    <w:rsid w:val="007332B3"/>
    <w:rsid w:val="00733A30"/>
    <w:rsid w:val="00733AA3"/>
    <w:rsid w:val="00734FE1"/>
    <w:rsid w:val="007358F1"/>
    <w:rsid w:val="00735A21"/>
    <w:rsid w:val="00735CBD"/>
    <w:rsid w:val="007403BA"/>
    <w:rsid w:val="007419EF"/>
    <w:rsid w:val="00741ABD"/>
    <w:rsid w:val="00743134"/>
    <w:rsid w:val="0074480C"/>
    <w:rsid w:val="00745AEE"/>
    <w:rsid w:val="0074760B"/>
    <w:rsid w:val="00747780"/>
    <w:rsid w:val="00747907"/>
    <w:rsid w:val="0075095A"/>
    <w:rsid w:val="00750F10"/>
    <w:rsid w:val="00751946"/>
    <w:rsid w:val="00754F54"/>
    <w:rsid w:val="00755B54"/>
    <w:rsid w:val="00756EAF"/>
    <w:rsid w:val="00757ACA"/>
    <w:rsid w:val="00760F1C"/>
    <w:rsid w:val="00760F43"/>
    <w:rsid w:val="00762B93"/>
    <w:rsid w:val="00762C12"/>
    <w:rsid w:val="00766B2E"/>
    <w:rsid w:val="00770266"/>
    <w:rsid w:val="00772776"/>
    <w:rsid w:val="007742CA"/>
    <w:rsid w:val="00777FAD"/>
    <w:rsid w:val="00780C6C"/>
    <w:rsid w:val="00781F16"/>
    <w:rsid w:val="0078516A"/>
    <w:rsid w:val="0078531F"/>
    <w:rsid w:val="007855F3"/>
    <w:rsid w:val="007867F7"/>
    <w:rsid w:val="0078751E"/>
    <w:rsid w:val="00790BE0"/>
    <w:rsid w:val="00790D70"/>
    <w:rsid w:val="00791786"/>
    <w:rsid w:val="007920DB"/>
    <w:rsid w:val="00793964"/>
    <w:rsid w:val="0079437F"/>
    <w:rsid w:val="007943A2"/>
    <w:rsid w:val="00794B8F"/>
    <w:rsid w:val="0079704F"/>
    <w:rsid w:val="0079781D"/>
    <w:rsid w:val="007978FF"/>
    <w:rsid w:val="007A0073"/>
    <w:rsid w:val="007A02FE"/>
    <w:rsid w:val="007A2271"/>
    <w:rsid w:val="007A3226"/>
    <w:rsid w:val="007A413F"/>
    <w:rsid w:val="007A43FF"/>
    <w:rsid w:val="007A4D99"/>
    <w:rsid w:val="007A5A55"/>
    <w:rsid w:val="007A73AF"/>
    <w:rsid w:val="007B0E8B"/>
    <w:rsid w:val="007B0FBB"/>
    <w:rsid w:val="007B2DB0"/>
    <w:rsid w:val="007B2FEE"/>
    <w:rsid w:val="007B34B8"/>
    <w:rsid w:val="007B4431"/>
    <w:rsid w:val="007B456D"/>
    <w:rsid w:val="007B60AF"/>
    <w:rsid w:val="007B6C00"/>
    <w:rsid w:val="007B6DC2"/>
    <w:rsid w:val="007B7166"/>
    <w:rsid w:val="007B7232"/>
    <w:rsid w:val="007B72B1"/>
    <w:rsid w:val="007C0339"/>
    <w:rsid w:val="007C1C79"/>
    <w:rsid w:val="007C2BE1"/>
    <w:rsid w:val="007C3945"/>
    <w:rsid w:val="007C3AF0"/>
    <w:rsid w:val="007C4BCC"/>
    <w:rsid w:val="007C56E4"/>
    <w:rsid w:val="007C6053"/>
    <w:rsid w:val="007C6089"/>
    <w:rsid w:val="007C63DC"/>
    <w:rsid w:val="007D007E"/>
    <w:rsid w:val="007D118B"/>
    <w:rsid w:val="007D5320"/>
    <w:rsid w:val="007D56B9"/>
    <w:rsid w:val="007D6FD6"/>
    <w:rsid w:val="007E0404"/>
    <w:rsid w:val="007E0C5A"/>
    <w:rsid w:val="007E0FC8"/>
    <w:rsid w:val="007E12F0"/>
    <w:rsid w:val="007E3988"/>
    <w:rsid w:val="007E4721"/>
    <w:rsid w:val="007E4E7B"/>
    <w:rsid w:val="007E536F"/>
    <w:rsid w:val="007E6981"/>
    <w:rsid w:val="007F04EC"/>
    <w:rsid w:val="007F085A"/>
    <w:rsid w:val="007F0A38"/>
    <w:rsid w:val="007F0B33"/>
    <w:rsid w:val="007F1446"/>
    <w:rsid w:val="007F14AF"/>
    <w:rsid w:val="007F3143"/>
    <w:rsid w:val="007F35F6"/>
    <w:rsid w:val="007F3742"/>
    <w:rsid w:val="007F4E82"/>
    <w:rsid w:val="007F5721"/>
    <w:rsid w:val="007F7545"/>
    <w:rsid w:val="007F773A"/>
    <w:rsid w:val="007F7887"/>
    <w:rsid w:val="007F7C1D"/>
    <w:rsid w:val="008003B8"/>
    <w:rsid w:val="00800972"/>
    <w:rsid w:val="00804475"/>
    <w:rsid w:val="00804571"/>
    <w:rsid w:val="00804D9B"/>
    <w:rsid w:val="00805453"/>
    <w:rsid w:val="00805914"/>
    <w:rsid w:val="008061FA"/>
    <w:rsid w:val="008104EC"/>
    <w:rsid w:val="00811633"/>
    <w:rsid w:val="008117A8"/>
    <w:rsid w:val="00812E5A"/>
    <w:rsid w:val="00814344"/>
    <w:rsid w:val="008148C9"/>
    <w:rsid w:val="008148D0"/>
    <w:rsid w:val="00814EA5"/>
    <w:rsid w:val="00815852"/>
    <w:rsid w:val="008165B5"/>
    <w:rsid w:val="00816F6A"/>
    <w:rsid w:val="00820E13"/>
    <w:rsid w:val="00821EFE"/>
    <w:rsid w:val="008232C3"/>
    <w:rsid w:val="00824869"/>
    <w:rsid w:val="00825005"/>
    <w:rsid w:val="00826BCA"/>
    <w:rsid w:val="00826EAD"/>
    <w:rsid w:val="00827734"/>
    <w:rsid w:val="00827A2E"/>
    <w:rsid w:val="00831B47"/>
    <w:rsid w:val="008320E1"/>
    <w:rsid w:val="0083278E"/>
    <w:rsid w:val="008330B9"/>
    <w:rsid w:val="008334FB"/>
    <w:rsid w:val="00834660"/>
    <w:rsid w:val="008356C7"/>
    <w:rsid w:val="00836BBC"/>
    <w:rsid w:val="0083747B"/>
    <w:rsid w:val="00843515"/>
    <w:rsid w:val="008457F6"/>
    <w:rsid w:val="0085226B"/>
    <w:rsid w:val="00853DBF"/>
    <w:rsid w:val="00854457"/>
    <w:rsid w:val="00854654"/>
    <w:rsid w:val="00856390"/>
    <w:rsid w:val="00857273"/>
    <w:rsid w:val="00857869"/>
    <w:rsid w:val="00860272"/>
    <w:rsid w:val="00862A63"/>
    <w:rsid w:val="008640A2"/>
    <w:rsid w:val="00864911"/>
    <w:rsid w:val="00864CD2"/>
    <w:rsid w:val="0086774E"/>
    <w:rsid w:val="00867B1C"/>
    <w:rsid w:val="00867BAC"/>
    <w:rsid w:val="008708DE"/>
    <w:rsid w:val="00870919"/>
    <w:rsid w:val="008716BB"/>
    <w:rsid w:val="00871A6C"/>
    <w:rsid w:val="00872FC8"/>
    <w:rsid w:val="008730BC"/>
    <w:rsid w:val="00874231"/>
    <w:rsid w:val="008770B6"/>
    <w:rsid w:val="00881BC1"/>
    <w:rsid w:val="00882AB7"/>
    <w:rsid w:val="00883422"/>
    <w:rsid w:val="008845D0"/>
    <w:rsid w:val="00884618"/>
    <w:rsid w:val="00886B3F"/>
    <w:rsid w:val="0088789D"/>
    <w:rsid w:val="0089037D"/>
    <w:rsid w:val="00890A7C"/>
    <w:rsid w:val="00891E23"/>
    <w:rsid w:val="008936CF"/>
    <w:rsid w:val="008940AF"/>
    <w:rsid w:val="008949B0"/>
    <w:rsid w:val="00895513"/>
    <w:rsid w:val="008957B1"/>
    <w:rsid w:val="00895F15"/>
    <w:rsid w:val="00896446"/>
    <w:rsid w:val="008A1093"/>
    <w:rsid w:val="008A1325"/>
    <w:rsid w:val="008A18F1"/>
    <w:rsid w:val="008A56FB"/>
    <w:rsid w:val="008A7156"/>
    <w:rsid w:val="008A7349"/>
    <w:rsid w:val="008B0153"/>
    <w:rsid w:val="008B0535"/>
    <w:rsid w:val="008B089D"/>
    <w:rsid w:val="008B1AEA"/>
    <w:rsid w:val="008B201F"/>
    <w:rsid w:val="008B2291"/>
    <w:rsid w:val="008B36CB"/>
    <w:rsid w:val="008B43F2"/>
    <w:rsid w:val="008B57B8"/>
    <w:rsid w:val="008B61DF"/>
    <w:rsid w:val="008B68E0"/>
    <w:rsid w:val="008B6BA3"/>
    <w:rsid w:val="008B6CFF"/>
    <w:rsid w:val="008C1186"/>
    <w:rsid w:val="008C3BD4"/>
    <w:rsid w:val="008C4072"/>
    <w:rsid w:val="008C488D"/>
    <w:rsid w:val="008C4CE4"/>
    <w:rsid w:val="008C556A"/>
    <w:rsid w:val="008C71D3"/>
    <w:rsid w:val="008C7370"/>
    <w:rsid w:val="008C793A"/>
    <w:rsid w:val="008C7FDB"/>
    <w:rsid w:val="008D09B3"/>
    <w:rsid w:val="008D28DC"/>
    <w:rsid w:val="008D2FF0"/>
    <w:rsid w:val="008D32BE"/>
    <w:rsid w:val="008D3FCB"/>
    <w:rsid w:val="008E0125"/>
    <w:rsid w:val="008E101C"/>
    <w:rsid w:val="008E179C"/>
    <w:rsid w:val="008E3C9E"/>
    <w:rsid w:val="008E4CA6"/>
    <w:rsid w:val="008E6311"/>
    <w:rsid w:val="008E78EE"/>
    <w:rsid w:val="008F205D"/>
    <w:rsid w:val="008F2BAD"/>
    <w:rsid w:val="008F2F47"/>
    <w:rsid w:val="008F3423"/>
    <w:rsid w:val="008F38E9"/>
    <w:rsid w:val="008F38FF"/>
    <w:rsid w:val="008F4356"/>
    <w:rsid w:val="008F7496"/>
    <w:rsid w:val="00900861"/>
    <w:rsid w:val="00901B4C"/>
    <w:rsid w:val="009035EE"/>
    <w:rsid w:val="00905C35"/>
    <w:rsid w:val="009068DD"/>
    <w:rsid w:val="00906971"/>
    <w:rsid w:val="00906AC5"/>
    <w:rsid w:val="00906CA9"/>
    <w:rsid w:val="0090749F"/>
    <w:rsid w:val="00907B3B"/>
    <w:rsid w:val="00907EAF"/>
    <w:rsid w:val="00911208"/>
    <w:rsid w:val="009118BE"/>
    <w:rsid w:val="0091631F"/>
    <w:rsid w:val="00916C9E"/>
    <w:rsid w:val="00916CF3"/>
    <w:rsid w:val="00920074"/>
    <w:rsid w:val="00920E53"/>
    <w:rsid w:val="00920EDA"/>
    <w:rsid w:val="009211FD"/>
    <w:rsid w:val="00922209"/>
    <w:rsid w:val="009229AA"/>
    <w:rsid w:val="0092352D"/>
    <w:rsid w:val="009274B4"/>
    <w:rsid w:val="009274DC"/>
    <w:rsid w:val="0093209A"/>
    <w:rsid w:val="00932972"/>
    <w:rsid w:val="0093405C"/>
    <w:rsid w:val="0093466D"/>
    <w:rsid w:val="00934EA2"/>
    <w:rsid w:val="00936D4C"/>
    <w:rsid w:val="0093712B"/>
    <w:rsid w:val="0093724F"/>
    <w:rsid w:val="0093738D"/>
    <w:rsid w:val="00937584"/>
    <w:rsid w:val="00940614"/>
    <w:rsid w:val="00941CD6"/>
    <w:rsid w:val="00942AC5"/>
    <w:rsid w:val="00942B91"/>
    <w:rsid w:val="00944A5C"/>
    <w:rsid w:val="0094695F"/>
    <w:rsid w:val="00951CDA"/>
    <w:rsid w:val="00952A66"/>
    <w:rsid w:val="00954061"/>
    <w:rsid w:val="009549DF"/>
    <w:rsid w:val="0095691E"/>
    <w:rsid w:val="00960719"/>
    <w:rsid w:val="00960E4E"/>
    <w:rsid w:val="00961518"/>
    <w:rsid w:val="00961847"/>
    <w:rsid w:val="009621EA"/>
    <w:rsid w:val="0096238B"/>
    <w:rsid w:val="00963AE0"/>
    <w:rsid w:val="009661BA"/>
    <w:rsid w:val="00967217"/>
    <w:rsid w:val="00967890"/>
    <w:rsid w:val="00967ADB"/>
    <w:rsid w:val="00970608"/>
    <w:rsid w:val="00972BB6"/>
    <w:rsid w:val="009753C5"/>
    <w:rsid w:val="009763D2"/>
    <w:rsid w:val="00980BFA"/>
    <w:rsid w:val="009826FC"/>
    <w:rsid w:val="00983304"/>
    <w:rsid w:val="00983596"/>
    <w:rsid w:val="009838AE"/>
    <w:rsid w:val="00983D6F"/>
    <w:rsid w:val="00984719"/>
    <w:rsid w:val="00985F37"/>
    <w:rsid w:val="00987D20"/>
    <w:rsid w:val="009901F0"/>
    <w:rsid w:val="00990370"/>
    <w:rsid w:val="0099245B"/>
    <w:rsid w:val="00992C1F"/>
    <w:rsid w:val="00995752"/>
    <w:rsid w:val="00997CBA"/>
    <w:rsid w:val="009A0336"/>
    <w:rsid w:val="009A374C"/>
    <w:rsid w:val="009A55EE"/>
    <w:rsid w:val="009A59BD"/>
    <w:rsid w:val="009A5FFD"/>
    <w:rsid w:val="009A6B3B"/>
    <w:rsid w:val="009A7C53"/>
    <w:rsid w:val="009A7E2A"/>
    <w:rsid w:val="009B01FC"/>
    <w:rsid w:val="009B3569"/>
    <w:rsid w:val="009B3A44"/>
    <w:rsid w:val="009B3D55"/>
    <w:rsid w:val="009B4EE7"/>
    <w:rsid w:val="009B5716"/>
    <w:rsid w:val="009B6530"/>
    <w:rsid w:val="009B7243"/>
    <w:rsid w:val="009B7332"/>
    <w:rsid w:val="009C050E"/>
    <w:rsid w:val="009C157D"/>
    <w:rsid w:val="009C223A"/>
    <w:rsid w:val="009C34D4"/>
    <w:rsid w:val="009C3878"/>
    <w:rsid w:val="009C3D6F"/>
    <w:rsid w:val="009C56E5"/>
    <w:rsid w:val="009C5FEF"/>
    <w:rsid w:val="009C6A0B"/>
    <w:rsid w:val="009C70AF"/>
    <w:rsid w:val="009C735E"/>
    <w:rsid w:val="009C74FF"/>
    <w:rsid w:val="009C77BE"/>
    <w:rsid w:val="009D0F25"/>
    <w:rsid w:val="009D1212"/>
    <w:rsid w:val="009D16A6"/>
    <w:rsid w:val="009D1805"/>
    <w:rsid w:val="009D3312"/>
    <w:rsid w:val="009D436E"/>
    <w:rsid w:val="009D6970"/>
    <w:rsid w:val="009E0A5F"/>
    <w:rsid w:val="009E32BA"/>
    <w:rsid w:val="009E5FC8"/>
    <w:rsid w:val="009E614B"/>
    <w:rsid w:val="009E687A"/>
    <w:rsid w:val="009E7DBE"/>
    <w:rsid w:val="009F20D1"/>
    <w:rsid w:val="009F30CC"/>
    <w:rsid w:val="009F34D7"/>
    <w:rsid w:val="009F45EA"/>
    <w:rsid w:val="009F4E53"/>
    <w:rsid w:val="009F4EEB"/>
    <w:rsid w:val="009F6A63"/>
    <w:rsid w:val="009F7EBF"/>
    <w:rsid w:val="00A0047F"/>
    <w:rsid w:val="00A00F89"/>
    <w:rsid w:val="00A01DFD"/>
    <w:rsid w:val="00A02263"/>
    <w:rsid w:val="00A028D5"/>
    <w:rsid w:val="00A02F32"/>
    <w:rsid w:val="00A050DD"/>
    <w:rsid w:val="00A066F1"/>
    <w:rsid w:val="00A141AF"/>
    <w:rsid w:val="00A150BF"/>
    <w:rsid w:val="00A16D29"/>
    <w:rsid w:val="00A20B57"/>
    <w:rsid w:val="00A20E4C"/>
    <w:rsid w:val="00A22093"/>
    <w:rsid w:val="00A23E37"/>
    <w:rsid w:val="00A24374"/>
    <w:rsid w:val="00A249BC"/>
    <w:rsid w:val="00A25C65"/>
    <w:rsid w:val="00A25E00"/>
    <w:rsid w:val="00A30305"/>
    <w:rsid w:val="00A31D2D"/>
    <w:rsid w:val="00A33596"/>
    <w:rsid w:val="00A35423"/>
    <w:rsid w:val="00A3667E"/>
    <w:rsid w:val="00A37FE6"/>
    <w:rsid w:val="00A43D02"/>
    <w:rsid w:val="00A4474A"/>
    <w:rsid w:val="00A45B97"/>
    <w:rsid w:val="00A4600A"/>
    <w:rsid w:val="00A4669A"/>
    <w:rsid w:val="00A47928"/>
    <w:rsid w:val="00A538A6"/>
    <w:rsid w:val="00A5391F"/>
    <w:rsid w:val="00A540B6"/>
    <w:rsid w:val="00A54BE9"/>
    <w:rsid w:val="00A54C25"/>
    <w:rsid w:val="00A552CE"/>
    <w:rsid w:val="00A552EB"/>
    <w:rsid w:val="00A56121"/>
    <w:rsid w:val="00A6001C"/>
    <w:rsid w:val="00A61C24"/>
    <w:rsid w:val="00A62BEC"/>
    <w:rsid w:val="00A6372E"/>
    <w:rsid w:val="00A641DE"/>
    <w:rsid w:val="00A6435B"/>
    <w:rsid w:val="00A66B48"/>
    <w:rsid w:val="00A710E7"/>
    <w:rsid w:val="00A7121E"/>
    <w:rsid w:val="00A71CF0"/>
    <w:rsid w:val="00A72867"/>
    <w:rsid w:val="00A7372E"/>
    <w:rsid w:val="00A73E83"/>
    <w:rsid w:val="00A74E62"/>
    <w:rsid w:val="00A74FEF"/>
    <w:rsid w:val="00A75175"/>
    <w:rsid w:val="00A7537D"/>
    <w:rsid w:val="00A754E4"/>
    <w:rsid w:val="00A76D57"/>
    <w:rsid w:val="00A814B7"/>
    <w:rsid w:val="00A81B54"/>
    <w:rsid w:val="00A81F7D"/>
    <w:rsid w:val="00A85D79"/>
    <w:rsid w:val="00A86032"/>
    <w:rsid w:val="00A90F30"/>
    <w:rsid w:val="00A92864"/>
    <w:rsid w:val="00A93B85"/>
    <w:rsid w:val="00A94CCD"/>
    <w:rsid w:val="00A952AC"/>
    <w:rsid w:val="00A96162"/>
    <w:rsid w:val="00A97A10"/>
    <w:rsid w:val="00A97DDA"/>
    <w:rsid w:val="00AA0B18"/>
    <w:rsid w:val="00AA28B9"/>
    <w:rsid w:val="00AA41F5"/>
    <w:rsid w:val="00AA49BF"/>
    <w:rsid w:val="00AA666F"/>
    <w:rsid w:val="00AA7EC5"/>
    <w:rsid w:val="00AA7F79"/>
    <w:rsid w:val="00AB101F"/>
    <w:rsid w:val="00AB1375"/>
    <w:rsid w:val="00AB1BBA"/>
    <w:rsid w:val="00AB24E2"/>
    <w:rsid w:val="00AB2D73"/>
    <w:rsid w:val="00AB2F92"/>
    <w:rsid w:val="00AB35D9"/>
    <w:rsid w:val="00AB4BFD"/>
    <w:rsid w:val="00AB556B"/>
    <w:rsid w:val="00AB70D6"/>
    <w:rsid w:val="00AB7D79"/>
    <w:rsid w:val="00AC07A5"/>
    <w:rsid w:val="00AC1051"/>
    <w:rsid w:val="00AC2F06"/>
    <w:rsid w:val="00AC3287"/>
    <w:rsid w:val="00AC57E5"/>
    <w:rsid w:val="00AC66F7"/>
    <w:rsid w:val="00AC6EC4"/>
    <w:rsid w:val="00AD02AB"/>
    <w:rsid w:val="00AD0809"/>
    <w:rsid w:val="00AD0FA8"/>
    <w:rsid w:val="00AD1CCF"/>
    <w:rsid w:val="00AD2978"/>
    <w:rsid w:val="00AD3136"/>
    <w:rsid w:val="00AD4E37"/>
    <w:rsid w:val="00AD601D"/>
    <w:rsid w:val="00AD61F4"/>
    <w:rsid w:val="00AD74BC"/>
    <w:rsid w:val="00AE0942"/>
    <w:rsid w:val="00AE12A8"/>
    <w:rsid w:val="00AE1C43"/>
    <w:rsid w:val="00AE236E"/>
    <w:rsid w:val="00AE4128"/>
    <w:rsid w:val="00AE4749"/>
    <w:rsid w:val="00AE5D1F"/>
    <w:rsid w:val="00AE5EC3"/>
    <w:rsid w:val="00AE71D3"/>
    <w:rsid w:val="00AE7CAF"/>
    <w:rsid w:val="00AF02AE"/>
    <w:rsid w:val="00AF14B6"/>
    <w:rsid w:val="00AF160C"/>
    <w:rsid w:val="00AF2E13"/>
    <w:rsid w:val="00AF41F3"/>
    <w:rsid w:val="00AF4BA6"/>
    <w:rsid w:val="00AF5508"/>
    <w:rsid w:val="00AF58D0"/>
    <w:rsid w:val="00AF6AD0"/>
    <w:rsid w:val="00AF7121"/>
    <w:rsid w:val="00B01A59"/>
    <w:rsid w:val="00B03223"/>
    <w:rsid w:val="00B040F8"/>
    <w:rsid w:val="00B041AF"/>
    <w:rsid w:val="00B0528E"/>
    <w:rsid w:val="00B07166"/>
    <w:rsid w:val="00B1092B"/>
    <w:rsid w:val="00B10DAD"/>
    <w:rsid w:val="00B14762"/>
    <w:rsid w:val="00B1691D"/>
    <w:rsid w:val="00B22D95"/>
    <w:rsid w:val="00B2557A"/>
    <w:rsid w:val="00B259D3"/>
    <w:rsid w:val="00B269EB"/>
    <w:rsid w:val="00B35D79"/>
    <w:rsid w:val="00B35EF2"/>
    <w:rsid w:val="00B3765D"/>
    <w:rsid w:val="00B376A7"/>
    <w:rsid w:val="00B3779F"/>
    <w:rsid w:val="00B4196E"/>
    <w:rsid w:val="00B41BC3"/>
    <w:rsid w:val="00B42462"/>
    <w:rsid w:val="00B429CF"/>
    <w:rsid w:val="00B46456"/>
    <w:rsid w:val="00B472B9"/>
    <w:rsid w:val="00B500D1"/>
    <w:rsid w:val="00B50F03"/>
    <w:rsid w:val="00B52899"/>
    <w:rsid w:val="00B53958"/>
    <w:rsid w:val="00B53C7D"/>
    <w:rsid w:val="00B5598C"/>
    <w:rsid w:val="00B56C1D"/>
    <w:rsid w:val="00B57266"/>
    <w:rsid w:val="00B602CA"/>
    <w:rsid w:val="00B604D7"/>
    <w:rsid w:val="00B61F5E"/>
    <w:rsid w:val="00B62910"/>
    <w:rsid w:val="00B639E9"/>
    <w:rsid w:val="00B640E8"/>
    <w:rsid w:val="00B64AAF"/>
    <w:rsid w:val="00B651B7"/>
    <w:rsid w:val="00B651FB"/>
    <w:rsid w:val="00B740F1"/>
    <w:rsid w:val="00B80884"/>
    <w:rsid w:val="00B80A7F"/>
    <w:rsid w:val="00B817CD"/>
    <w:rsid w:val="00B81BDE"/>
    <w:rsid w:val="00B823A3"/>
    <w:rsid w:val="00B82571"/>
    <w:rsid w:val="00B8363F"/>
    <w:rsid w:val="00B84DC8"/>
    <w:rsid w:val="00B85118"/>
    <w:rsid w:val="00B855D3"/>
    <w:rsid w:val="00B863CA"/>
    <w:rsid w:val="00B87679"/>
    <w:rsid w:val="00B90A74"/>
    <w:rsid w:val="00B9107E"/>
    <w:rsid w:val="00B946B6"/>
    <w:rsid w:val="00B94AD0"/>
    <w:rsid w:val="00B967C8"/>
    <w:rsid w:val="00BA01F9"/>
    <w:rsid w:val="00BA0D3F"/>
    <w:rsid w:val="00BA2A6E"/>
    <w:rsid w:val="00BA3727"/>
    <w:rsid w:val="00BA3927"/>
    <w:rsid w:val="00BA3BBD"/>
    <w:rsid w:val="00BA5265"/>
    <w:rsid w:val="00BA5342"/>
    <w:rsid w:val="00BA792F"/>
    <w:rsid w:val="00BB2BA6"/>
    <w:rsid w:val="00BB3A95"/>
    <w:rsid w:val="00BB4E93"/>
    <w:rsid w:val="00BB6297"/>
    <w:rsid w:val="00BB6961"/>
    <w:rsid w:val="00BC1495"/>
    <w:rsid w:val="00BC1D20"/>
    <w:rsid w:val="00BC2603"/>
    <w:rsid w:val="00BC27FF"/>
    <w:rsid w:val="00BC2C21"/>
    <w:rsid w:val="00BC574A"/>
    <w:rsid w:val="00BC5B37"/>
    <w:rsid w:val="00BC7E6D"/>
    <w:rsid w:val="00BC7EAC"/>
    <w:rsid w:val="00BD064F"/>
    <w:rsid w:val="00BD0EF2"/>
    <w:rsid w:val="00BD4C32"/>
    <w:rsid w:val="00BD4E5D"/>
    <w:rsid w:val="00BD6A94"/>
    <w:rsid w:val="00BD6C67"/>
    <w:rsid w:val="00BE0350"/>
    <w:rsid w:val="00BE0434"/>
    <w:rsid w:val="00BE068E"/>
    <w:rsid w:val="00BE3D47"/>
    <w:rsid w:val="00BE3E18"/>
    <w:rsid w:val="00BE5796"/>
    <w:rsid w:val="00BE593E"/>
    <w:rsid w:val="00BF17F4"/>
    <w:rsid w:val="00BF1CFB"/>
    <w:rsid w:val="00BF31F4"/>
    <w:rsid w:val="00BF3C98"/>
    <w:rsid w:val="00BF4E78"/>
    <w:rsid w:val="00BF640D"/>
    <w:rsid w:val="00BF6BF2"/>
    <w:rsid w:val="00BF786D"/>
    <w:rsid w:val="00BF7BB7"/>
    <w:rsid w:val="00C0018F"/>
    <w:rsid w:val="00C00A2B"/>
    <w:rsid w:val="00C018D7"/>
    <w:rsid w:val="00C01EE4"/>
    <w:rsid w:val="00C027EF"/>
    <w:rsid w:val="00C03188"/>
    <w:rsid w:val="00C040CA"/>
    <w:rsid w:val="00C044FF"/>
    <w:rsid w:val="00C04C97"/>
    <w:rsid w:val="00C04F1E"/>
    <w:rsid w:val="00C103EE"/>
    <w:rsid w:val="00C11453"/>
    <w:rsid w:val="00C12C55"/>
    <w:rsid w:val="00C1402D"/>
    <w:rsid w:val="00C16A5A"/>
    <w:rsid w:val="00C16FDC"/>
    <w:rsid w:val="00C20466"/>
    <w:rsid w:val="00C214ED"/>
    <w:rsid w:val="00C21B8B"/>
    <w:rsid w:val="00C234E6"/>
    <w:rsid w:val="00C234E9"/>
    <w:rsid w:val="00C25F2F"/>
    <w:rsid w:val="00C26B95"/>
    <w:rsid w:val="00C2722D"/>
    <w:rsid w:val="00C27629"/>
    <w:rsid w:val="00C27AEE"/>
    <w:rsid w:val="00C30901"/>
    <w:rsid w:val="00C324A8"/>
    <w:rsid w:val="00C335D7"/>
    <w:rsid w:val="00C3767B"/>
    <w:rsid w:val="00C37B21"/>
    <w:rsid w:val="00C4020F"/>
    <w:rsid w:val="00C40752"/>
    <w:rsid w:val="00C40BB1"/>
    <w:rsid w:val="00C4107F"/>
    <w:rsid w:val="00C45E85"/>
    <w:rsid w:val="00C472CA"/>
    <w:rsid w:val="00C525F8"/>
    <w:rsid w:val="00C528BB"/>
    <w:rsid w:val="00C540D1"/>
    <w:rsid w:val="00C54517"/>
    <w:rsid w:val="00C54EA6"/>
    <w:rsid w:val="00C54F30"/>
    <w:rsid w:val="00C55632"/>
    <w:rsid w:val="00C5712C"/>
    <w:rsid w:val="00C579F1"/>
    <w:rsid w:val="00C62926"/>
    <w:rsid w:val="00C62E2A"/>
    <w:rsid w:val="00C63639"/>
    <w:rsid w:val="00C64CD8"/>
    <w:rsid w:val="00C659BB"/>
    <w:rsid w:val="00C665BB"/>
    <w:rsid w:val="00C70428"/>
    <w:rsid w:val="00C71AB6"/>
    <w:rsid w:val="00C726C7"/>
    <w:rsid w:val="00C7361F"/>
    <w:rsid w:val="00C80C92"/>
    <w:rsid w:val="00C80E64"/>
    <w:rsid w:val="00C81054"/>
    <w:rsid w:val="00C81062"/>
    <w:rsid w:val="00C82B6A"/>
    <w:rsid w:val="00C83C80"/>
    <w:rsid w:val="00C845A3"/>
    <w:rsid w:val="00C90890"/>
    <w:rsid w:val="00C91368"/>
    <w:rsid w:val="00C9175E"/>
    <w:rsid w:val="00C92A4E"/>
    <w:rsid w:val="00C93D8F"/>
    <w:rsid w:val="00C947CB"/>
    <w:rsid w:val="00C955A3"/>
    <w:rsid w:val="00C9660B"/>
    <w:rsid w:val="00C967D5"/>
    <w:rsid w:val="00C974CA"/>
    <w:rsid w:val="00C97BA3"/>
    <w:rsid w:val="00C97C68"/>
    <w:rsid w:val="00CA1A47"/>
    <w:rsid w:val="00CA4EF6"/>
    <w:rsid w:val="00CA5EF9"/>
    <w:rsid w:val="00CA7C90"/>
    <w:rsid w:val="00CB0B81"/>
    <w:rsid w:val="00CB1B94"/>
    <w:rsid w:val="00CB3407"/>
    <w:rsid w:val="00CB34B9"/>
    <w:rsid w:val="00CB4FAD"/>
    <w:rsid w:val="00CB53FC"/>
    <w:rsid w:val="00CB5991"/>
    <w:rsid w:val="00CB5E73"/>
    <w:rsid w:val="00CB60B6"/>
    <w:rsid w:val="00CB63EE"/>
    <w:rsid w:val="00CB7329"/>
    <w:rsid w:val="00CC19E4"/>
    <w:rsid w:val="00CC247A"/>
    <w:rsid w:val="00CC2942"/>
    <w:rsid w:val="00CC3F29"/>
    <w:rsid w:val="00CC4B40"/>
    <w:rsid w:val="00CC4F19"/>
    <w:rsid w:val="00CC4F7B"/>
    <w:rsid w:val="00CC52C3"/>
    <w:rsid w:val="00CC609B"/>
    <w:rsid w:val="00CD0766"/>
    <w:rsid w:val="00CD511F"/>
    <w:rsid w:val="00CD683C"/>
    <w:rsid w:val="00CD6C45"/>
    <w:rsid w:val="00CE2586"/>
    <w:rsid w:val="00CE3567"/>
    <w:rsid w:val="00CE388F"/>
    <w:rsid w:val="00CE3B2A"/>
    <w:rsid w:val="00CE5E47"/>
    <w:rsid w:val="00CE60D9"/>
    <w:rsid w:val="00CF020F"/>
    <w:rsid w:val="00CF124A"/>
    <w:rsid w:val="00CF2B5B"/>
    <w:rsid w:val="00CF4519"/>
    <w:rsid w:val="00CF685B"/>
    <w:rsid w:val="00D00064"/>
    <w:rsid w:val="00D00270"/>
    <w:rsid w:val="00D01555"/>
    <w:rsid w:val="00D01728"/>
    <w:rsid w:val="00D021FF"/>
    <w:rsid w:val="00D04E3F"/>
    <w:rsid w:val="00D0602B"/>
    <w:rsid w:val="00D0605B"/>
    <w:rsid w:val="00D06EF3"/>
    <w:rsid w:val="00D071D5"/>
    <w:rsid w:val="00D07ADB"/>
    <w:rsid w:val="00D115A3"/>
    <w:rsid w:val="00D115B2"/>
    <w:rsid w:val="00D11823"/>
    <w:rsid w:val="00D12B97"/>
    <w:rsid w:val="00D14CE0"/>
    <w:rsid w:val="00D16D24"/>
    <w:rsid w:val="00D17401"/>
    <w:rsid w:val="00D22EDE"/>
    <w:rsid w:val="00D24179"/>
    <w:rsid w:val="00D242BA"/>
    <w:rsid w:val="00D25A55"/>
    <w:rsid w:val="00D25BBF"/>
    <w:rsid w:val="00D30D97"/>
    <w:rsid w:val="00D31A0F"/>
    <w:rsid w:val="00D323EA"/>
    <w:rsid w:val="00D36BDB"/>
    <w:rsid w:val="00D40EFC"/>
    <w:rsid w:val="00D45B15"/>
    <w:rsid w:val="00D467DA"/>
    <w:rsid w:val="00D467DD"/>
    <w:rsid w:val="00D4701F"/>
    <w:rsid w:val="00D50F73"/>
    <w:rsid w:val="00D52305"/>
    <w:rsid w:val="00D533D5"/>
    <w:rsid w:val="00D54009"/>
    <w:rsid w:val="00D5410B"/>
    <w:rsid w:val="00D55125"/>
    <w:rsid w:val="00D5651D"/>
    <w:rsid w:val="00D567E7"/>
    <w:rsid w:val="00D570BE"/>
    <w:rsid w:val="00D5757E"/>
    <w:rsid w:val="00D576D2"/>
    <w:rsid w:val="00D57978"/>
    <w:rsid w:val="00D57A34"/>
    <w:rsid w:val="00D60031"/>
    <w:rsid w:val="00D606D4"/>
    <w:rsid w:val="00D61BC8"/>
    <w:rsid w:val="00D63C14"/>
    <w:rsid w:val="00D65A33"/>
    <w:rsid w:val="00D65F3E"/>
    <w:rsid w:val="00D706F8"/>
    <w:rsid w:val="00D722F5"/>
    <w:rsid w:val="00D74898"/>
    <w:rsid w:val="00D74C47"/>
    <w:rsid w:val="00D75744"/>
    <w:rsid w:val="00D75BC8"/>
    <w:rsid w:val="00D77340"/>
    <w:rsid w:val="00D7746C"/>
    <w:rsid w:val="00D774F2"/>
    <w:rsid w:val="00D77B76"/>
    <w:rsid w:val="00D801ED"/>
    <w:rsid w:val="00D81611"/>
    <w:rsid w:val="00D81792"/>
    <w:rsid w:val="00D82DEE"/>
    <w:rsid w:val="00D83D0F"/>
    <w:rsid w:val="00D86F0F"/>
    <w:rsid w:val="00D87A02"/>
    <w:rsid w:val="00D931DC"/>
    <w:rsid w:val="00D93440"/>
    <w:rsid w:val="00D936BC"/>
    <w:rsid w:val="00D94439"/>
    <w:rsid w:val="00D95A60"/>
    <w:rsid w:val="00D96530"/>
    <w:rsid w:val="00D97603"/>
    <w:rsid w:val="00D9784F"/>
    <w:rsid w:val="00DA1228"/>
    <w:rsid w:val="00DA1DA7"/>
    <w:rsid w:val="00DA39F0"/>
    <w:rsid w:val="00DA3FBB"/>
    <w:rsid w:val="00DA4BFD"/>
    <w:rsid w:val="00DA54DA"/>
    <w:rsid w:val="00DB00D1"/>
    <w:rsid w:val="00DB1063"/>
    <w:rsid w:val="00DB2E02"/>
    <w:rsid w:val="00DB5E46"/>
    <w:rsid w:val="00DB6941"/>
    <w:rsid w:val="00DB6B8C"/>
    <w:rsid w:val="00DB734B"/>
    <w:rsid w:val="00DB78F7"/>
    <w:rsid w:val="00DC1316"/>
    <w:rsid w:val="00DC1521"/>
    <w:rsid w:val="00DC41D6"/>
    <w:rsid w:val="00DC478F"/>
    <w:rsid w:val="00DC4DA9"/>
    <w:rsid w:val="00DC6122"/>
    <w:rsid w:val="00DD08E6"/>
    <w:rsid w:val="00DD3076"/>
    <w:rsid w:val="00DD44AF"/>
    <w:rsid w:val="00DD50B9"/>
    <w:rsid w:val="00DD53AA"/>
    <w:rsid w:val="00DD5531"/>
    <w:rsid w:val="00DD71CE"/>
    <w:rsid w:val="00DD7BA7"/>
    <w:rsid w:val="00DE06A4"/>
    <w:rsid w:val="00DE1511"/>
    <w:rsid w:val="00DE2AC3"/>
    <w:rsid w:val="00DE5692"/>
    <w:rsid w:val="00DE69BB"/>
    <w:rsid w:val="00DF0AB3"/>
    <w:rsid w:val="00DF1D65"/>
    <w:rsid w:val="00DF20BE"/>
    <w:rsid w:val="00DF3227"/>
    <w:rsid w:val="00DF3C88"/>
    <w:rsid w:val="00DF480D"/>
    <w:rsid w:val="00DF685D"/>
    <w:rsid w:val="00DF7766"/>
    <w:rsid w:val="00E002A6"/>
    <w:rsid w:val="00E01F45"/>
    <w:rsid w:val="00E026DA"/>
    <w:rsid w:val="00E02E34"/>
    <w:rsid w:val="00E03B1C"/>
    <w:rsid w:val="00E03C94"/>
    <w:rsid w:val="00E050EB"/>
    <w:rsid w:val="00E070AA"/>
    <w:rsid w:val="00E07A04"/>
    <w:rsid w:val="00E114BE"/>
    <w:rsid w:val="00E11AF2"/>
    <w:rsid w:val="00E12A55"/>
    <w:rsid w:val="00E12A95"/>
    <w:rsid w:val="00E14E77"/>
    <w:rsid w:val="00E16A2E"/>
    <w:rsid w:val="00E16C0F"/>
    <w:rsid w:val="00E17735"/>
    <w:rsid w:val="00E17783"/>
    <w:rsid w:val="00E214E2"/>
    <w:rsid w:val="00E2162E"/>
    <w:rsid w:val="00E218F7"/>
    <w:rsid w:val="00E21FEA"/>
    <w:rsid w:val="00E23322"/>
    <w:rsid w:val="00E233FA"/>
    <w:rsid w:val="00E2472C"/>
    <w:rsid w:val="00E26083"/>
    <w:rsid w:val="00E26226"/>
    <w:rsid w:val="00E30676"/>
    <w:rsid w:val="00E323D6"/>
    <w:rsid w:val="00E32DA7"/>
    <w:rsid w:val="00E354F8"/>
    <w:rsid w:val="00E35D9B"/>
    <w:rsid w:val="00E364B7"/>
    <w:rsid w:val="00E37434"/>
    <w:rsid w:val="00E419D0"/>
    <w:rsid w:val="00E432CC"/>
    <w:rsid w:val="00E449E7"/>
    <w:rsid w:val="00E44C2A"/>
    <w:rsid w:val="00E44CEF"/>
    <w:rsid w:val="00E45D05"/>
    <w:rsid w:val="00E4648C"/>
    <w:rsid w:val="00E47239"/>
    <w:rsid w:val="00E5052D"/>
    <w:rsid w:val="00E526AD"/>
    <w:rsid w:val="00E5295F"/>
    <w:rsid w:val="00E54CD0"/>
    <w:rsid w:val="00E55816"/>
    <w:rsid w:val="00E55849"/>
    <w:rsid w:val="00E55930"/>
    <w:rsid w:val="00E55AEF"/>
    <w:rsid w:val="00E56694"/>
    <w:rsid w:val="00E6104B"/>
    <w:rsid w:val="00E61A17"/>
    <w:rsid w:val="00E64243"/>
    <w:rsid w:val="00E64D4E"/>
    <w:rsid w:val="00E659B5"/>
    <w:rsid w:val="00E66118"/>
    <w:rsid w:val="00E67DA6"/>
    <w:rsid w:val="00E703CB"/>
    <w:rsid w:val="00E709C3"/>
    <w:rsid w:val="00E71810"/>
    <w:rsid w:val="00E71900"/>
    <w:rsid w:val="00E75543"/>
    <w:rsid w:val="00E8056A"/>
    <w:rsid w:val="00E80870"/>
    <w:rsid w:val="00E81054"/>
    <w:rsid w:val="00E82F08"/>
    <w:rsid w:val="00E84EC7"/>
    <w:rsid w:val="00E856EC"/>
    <w:rsid w:val="00E865A5"/>
    <w:rsid w:val="00E866C6"/>
    <w:rsid w:val="00E938CF"/>
    <w:rsid w:val="00E94A0E"/>
    <w:rsid w:val="00E94B34"/>
    <w:rsid w:val="00E95141"/>
    <w:rsid w:val="00E95E18"/>
    <w:rsid w:val="00E96612"/>
    <w:rsid w:val="00E9694A"/>
    <w:rsid w:val="00E976C1"/>
    <w:rsid w:val="00EA0C00"/>
    <w:rsid w:val="00EA0DEF"/>
    <w:rsid w:val="00EA128C"/>
    <w:rsid w:val="00EA12E5"/>
    <w:rsid w:val="00EA186F"/>
    <w:rsid w:val="00EA1A07"/>
    <w:rsid w:val="00EA38E6"/>
    <w:rsid w:val="00EA495C"/>
    <w:rsid w:val="00EA5121"/>
    <w:rsid w:val="00EA6374"/>
    <w:rsid w:val="00EB2001"/>
    <w:rsid w:val="00EB2C3B"/>
    <w:rsid w:val="00EB400C"/>
    <w:rsid w:val="00EB504E"/>
    <w:rsid w:val="00EB552B"/>
    <w:rsid w:val="00EB55C6"/>
    <w:rsid w:val="00EB65E5"/>
    <w:rsid w:val="00EB7057"/>
    <w:rsid w:val="00EB79D7"/>
    <w:rsid w:val="00EB7A09"/>
    <w:rsid w:val="00EC0330"/>
    <w:rsid w:val="00EC0A55"/>
    <w:rsid w:val="00EC12E9"/>
    <w:rsid w:val="00EC45C1"/>
    <w:rsid w:val="00EC5A61"/>
    <w:rsid w:val="00ED224D"/>
    <w:rsid w:val="00ED5018"/>
    <w:rsid w:val="00ED55E5"/>
    <w:rsid w:val="00ED62F0"/>
    <w:rsid w:val="00EE07F4"/>
    <w:rsid w:val="00EE4B7C"/>
    <w:rsid w:val="00EE5370"/>
    <w:rsid w:val="00EE60D6"/>
    <w:rsid w:val="00EE6D09"/>
    <w:rsid w:val="00EF1F85"/>
    <w:rsid w:val="00EF31AD"/>
    <w:rsid w:val="00EF4B76"/>
    <w:rsid w:val="00EF56BF"/>
    <w:rsid w:val="00EF6992"/>
    <w:rsid w:val="00EF6C66"/>
    <w:rsid w:val="00F02766"/>
    <w:rsid w:val="00F02929"/>
    <w:rsid w:val="00F03C79"/>
    <w:rsid w:val="00F04FF1"/>
    <w:rsid w:val="00F05084"/>
    <w:rsid w:val="00F05159"/>
    <w:rsid w:val="00F05BD4"/>
    <w:rsid w:val="00F071BD"/>
    <w:rsid w:val="00F1180A"/>
    <w:rsid w:val="00F11827"/>
    <w:rsid w:val="00F11E22"/>
    <w:rsid w:val="00F12B92"/>
    <w:rsid w:val="00F143D7"/>
    <w:rsid w:val="00F1441A"/>
    <w:rsid w:val="00F14554"/>
    <w:rsid w:val="00F153A0"/>
    <w:rsid w:val="00F1622F"/>
    <w:rsid w:val="00F16492"/>
    <w:rsid w:val="00F17C9E"/>
    <w:rsid w:val="00F21D33"/>
    <w:rsid w:val="00F22508"/>
    <w:rsid w:val="00F2284D"/>
    <w:rsid w:val="00F23694"/>
    <w:rsid w:val="00F23A68"/>
    <w:rsid w:val="00F25046"/>
    <w:rsid w:val="00F2528B"/>
    <w:rsid w:val="00F269CA"/>
    <w:rsid w:val="00F27003"/>
    <w:rsid w:val="00F27ACE"/>
    <w:rsid w:val="00F31B27"/>
    <w:rsid w:val="00F31FC6"/>
    <w:rsid w:val="00F32BB6"/>
    <w:rsid w:val="00F34535"/>
    <w:rsid w:val="00F3642E"/>
    <w:rsid w:val="00F36EB8"/>
    <w:rsid w:val="00F3799F"/>
    <w:rsid w:val="00F42C90"/>
    <w:rsid w:val="00F42D7D"/>
    <w:rsid w:val="00F43914"/>
    <w:rsid w:val="00F45940"/>
    <w:rsid w:val="00F46454"/>
    <w:rsid w:val="00F479A9"/>
    <w:rsid w:val="00F479EF"/>
    <w:rsid w:val="00F47D58"/>
    <w:rsid w:val="00F47FB9"/>
    <w:rsid w:val="00F503EB"/>
    <w:rsid w:val="00F509CD"/>
    <w:rsid w:val="00F535BE"/>
    <w:rsid w:val="00F54A6C"/>
    <w:rsid w:val="00F55039"/>
    <w:rsid w:val="00F574FF"/>
    <w:rsid w:val="00F60D6C"/>
    <w:rsid w:val="00F6155B"/>
    <w:rsid w:val="00F65C19"/>
    <w:rsid w:val="00F66987"/>
    <w:rsid w:val="00F66A27"/>
    <w:rsid w:val="00F66AA5"/>
    <w:rsid w:val="00F66E03"/>
    <w:rsid w:val="00F66EF1"/>
    <w:rsid w:val="00F7356B"/>
    <w:rsid w:val="00F73FED"/>
    <w:rsid w:val="00F740B5"/>
    <w:rsid w:val="00F75045"/>
    <w:rsid w:val="00F75797"/>
    <w:rsid w:val="00F7703A"/>
    <w:rsid w:val="00F77CAF"/>
    <w:rsid w:val="00F80E75"/>
    <w:rsid w:val="00F81ECD"/>
    <w:rsid w:val="00F82C61"/>
    <w:rsid w:val="00F831BA"/>
    <w:rsid w:val="00F83513"/>
    <w:rsid w:val="00F845EE"/>
    <w:rsid w:val="00F86C00"/>
    <w:rsid w:val="00F877FA"/>
    <w:rsid w:val="00F87C72"/>
    <w:rsid w:val="00F9073B"/>
    <w:rsid w:val="00F91EEB"/>
    <w:rsid w:val="00F93E0C"/>
    <w:rsid w:val="00F9608A"/>
    <w:rsid w:val="00F961F9"/>
    <w:rsid w:val="00F9741C"/>
    <w:rsid w:val="00FA05AD"/>
    <w:rsid w:val="00FA16AF"/>
    <w:rsid w:val="00FA2DE2"/>
    <w:rsid w:val="00FA4B8B"/>
    <w:rsid w:val="00FA66A2"/>
    <w:rsid w:val="00FA79AB"/>
    <w:rsid w:val="00FB33A2"/>
    <w:rsid w:val="00FB5067"/>
    <w:rsid w:val="00FB6633"/>
    <w:rsid w:val="00FB6DAA"/>
    <w:rsid w:val="00FC0DA0"/>
    <w:rsid w:val="00FC220F"/>
    <w:rsid w:val="00FC34BD"/>
    <w:rsid w:val="00FC4B7E"/>
    <w:rsid w:val="00FC4EC7"/>
    <w:rsid w:val="00FC5D12"/>
    <w:rsid w:val="00FC6529"/>
    <w:rsid w:val="00FD1179"/>
    <w:rsid w:val="00FD2546"/>
    <w:rsid w:val="00FD39AD"/>
    <w:rsid w:val="00FD3BB8"/>
    <w:rsid w:val="00FD4EF2"/>
    <w:rsid w:val="00FD738B"/>
    <w:rsid w:val="00FD772E"/>
    <w:rsid w:val="00FE0414"/>
    <w:rsid w:val="00FE0776"/>
    <w:rsid w:val="00FE3892"/>
    <w:rsid w:val="00FE4B98"/>
    <w:rsid w:val="00FE5FAF"/>
    <w:rsid w:val="00FE67DD"/>
    <w:rsid w:val="00FE6E98"/>
    <w:rsid w:val="00FE736A"/>
    <w:rsid w:val="00FE78C7"/>
    <w:rsid w:val="00FF0A82"/>
    <w:rsid w:val="00FF2D39"/>
    <w:rsid w:val="00FF40E9"/>
    <w:rsid w:val="00FF43AC"/>
    <w:rsid w:val="00FF4488"/>
    <w:rsid w:val="00FF5AB9"/>
    <w:rsid w:val="00FF6ECC"/>
    <w:rsid w:val="00FF73BF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97A80"/>
  <w15:docId w15:val="{CF8B923D-72B2-4F9B-AEB1-1BE7EA4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/>
    <w:lsdException w:name="heading 2" w:uiPriority="99"/>
    <w:lsdException w:name="heading 3" w:uiPriority="99"/>
    <w:lsdException w:name="heading 4" w:uiPriority="99" w:qFormat="1"/>
    <w:lsdException w:name="heading 5" w:uiPriority="99" w:qFormat="1"/>
    <w:lsdException w:name="heading 6" w:uiPriority="99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2C3"/>
    <w:pPr>
      <w:spacing w:before="120"/>
    </w:pPr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1"/>
    <w:uiPriority w:val="99"/>
    <w:rsid w:val="007B2DB0"/>
    <w:pPr>
      <w:keepNext/>
      <w:keepLines/>
      <w:numPr>
        <w:numId w:val="5"/>
      </w:numPr>
      <w:spacing w:before="280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pPr>
      <w:numPr>
        <w:ilvl w:val="1"/>
      </w:num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pPr>
      <w:numPr>
        <w:ilvl w:val="2"/>
      </w:num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rsid w:val="00745AEE"/>
    <w:pPr>
      <w:spacing w:before="240"/>
      <w:jc w:val="center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uiPriority w:val="99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uiPriority w:val="99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uiPriority w:val="99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745AEE"/>
  </w:style>
  <w:style w:type="paragraph" w:customStyle="1" w:styleId="Arttitle">
    <w:name w:val="Art_title"/>
    <w:basedOn w:val="Normal"/>
    <w:next w:val="Normal"/>
    <w:uiPriority w:val="99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745AEE"/>
  </w:style>
  <w:style w:type="character" w:styleId="EndnoteReference">
    <w:name w:val="endnote reference"/>
    <w:basedOn w:val="DefaultParagraphFont"/>
    <w:uiPriority w:val="99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rsid w:val="00745AEE"/>
    <w:pPr>
      <w:tabs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uiPriority w:val="99"/>
    <w:rsid w:val="00745AEE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745AEE"/>
    <w:pPr>
      <w:tabs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uiPriority w:val="99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745AEE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745AEE"/>
    <w:pPr>
      <w:keepLines/>
      <w:tabs>
        <w:tab w:val="left" w:pos="255"/>
      </w:tabs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8232C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232C3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uiPriority w:val="99"/>
    <w:rsid w:val="00190B55"/>
    <w:pPr>
      <w:spacing w:before="280"/>
    </w:pPr>
  </w:style>
  <w:style w:type="paragraph" w:customStyle="1" w:styleId="Section1">
    <w:name w:val="Section_1"/>
    <w:basedOn w:val="Normal"/>
    <w:uiPriority w:val="99"/>
    <w:rsid w:val="00190B55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190B55"/>
  </w:style>
  <w:style w:type="paragraph" w:customStyle="1" w:styleId="Sectiontitle">
    <w:name w:val="Section_title"/>
    <w:basedOn w:val="Annextitle"/>
    <w:next w:val="Normalaftertitle"/>
    <w:uiPriority w:val="99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rsid w:val="00190B55"/>
  </w:style>
  <w:style w:type="character" w:customStyle="1" w:styleId="Tablefreq">
    <w:name w:val="Table_freq"/>
    <w:basedOn w:val="DefaultParagraphFont"/>
    <w:uiPriority w:val="99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next w:val="Normal"/>
    <w:rsid w:val="008232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uiPriority w:val="99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uiPriority w:val="99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8232C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232C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232C3"/>
    <w:pPr>
      <w:ind w:left="2269"/>
    </w:pPr>
  </w:style>
  <w:style w:type="paragraph" w:styleId="TOC4">
    <w:name w:val="toc 4"/>
    <w:basedOn w:val="TOC3"/>
    <w:uiPriority w:val="99"/>
    <w:rsid w:val="001D058F"/>
  </w:style>
  <w:style w:type="paragraph" w:styleId="TOC5">
    <w:name w:val="toc 5"/>
    <w:basedOn w:val="TOC4"/>
    <w:uiPriority w:val="99"/>
    <w:rsid w:val="001D058F"/>
  </w:style>
  <w:style w:type="paragraph" w:styleId="TOC6">
    <w:name w:val="toc 6"/>
    <w:basedOn w:val="TOC4"/>
    <w:uiPriority w:val="99"/>
    <w:rsid w:val="001D058F"/>
  </w:style>
  <w:style w:type="paragraph" w:styleId="TOC7">
    <w:name w:val="toc 7"/>
    <w:basedOn w:val="TOC4"/>
    <w:uiPriority w:val="99"/>
    <w:rsid w:val="001D058F"/>
  </w:style>
  <w:style w:type="paragraph" w:styleId="TOC8">
    <w:name w:val="toc 8"/>
    <w:basedOn w:val="TOC4"/>
    <w:uiPriority w:val="9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spacing w:before="480"/>
    </w:pPr>
    <w:rPr>
      <w:b w:val="0"/>
      <w:caps/>
    </w:rPr>
  </w:style>
  <w:style w:type="paragraph" w:customStyle="1" w:styleId="Title3">
    <w:name w:val="Title 3"/>
    <w:basedOn w:val="Title2"/>
    <w:next w:val="Normal"/>
    <w:uiPriority w:val="99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">
    <w:name w:val="Table_text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S5">
    <w:name w:val="Table_TextS5"/>
    <w:basedOn w:val="Normal"/>
    <w:rsid w:val="001D058F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b0">
    <w:name w:val="Heading_b"/>
    <w:basedOn w:val="Normal"/>
    <w:next w:val="Normal"/>
    <w:qFormat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Note">
    <w:name w:val="Note"/>
    <w:basedOn w:val="Normal"/>
    <w:link w:val="Note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uiPriority w:val="99"/>
    <w:rsid w:val="00DE2AC3"/>
  </w:style>
  <w:style w:type="paragraph" w:customStyle="1" w:styleId="Partref">
    <w:name w:val="Part_ref"/>
    <w:basedOn w:val="Annexref"/>
    <w:next w:val="Normal"/>
    <w:uiPriority w:val="99"/>
    <w:rsid w:val="00DE2AC3"/>
  </w:style>
  <w:style w:type="paragraph" w:customStyle="1" w:styleId="Parttitle">
    <w:name w:val="Part_title"/>
    <w:basedOn w:val="Annextitle"/>
    <w:next w:val="Normalaftertitle"/>
    <w:uiPriority w:val="99"/>
    <w:rsid w:val="00DE2AC3"/>
  </w:style>
  <w:style w:type="paragraph" w:customStyle="1" w:styleId="Recdate">
    <w:name w:val="Rec_date"/>
    <w:basedOn w:val="Normal"/>
    <w:next w:val="Normalaftertitle"/>
    <w:uiPriority w:val="99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sNo">
    <w:name w:val="Res_No"/>
    <w:basedOn w:val="RecNo"/>
    <w:next w:val="Normal"/>
    <w:link w:val="ResNoChar"/>
    <w:uiPriority w:val="99"/>
    <w:rsid w:val="00DE2AC3"/>
  </w:style>
  <w:style w:type="paragraph" w:customStyle="1" w:styleId="Restitle">
    <w:name w:val="Res_title"/>
    <w:basedOn w:val="Rectitle"/>
    <w:next w:val="Normal"/>
    <w:uiPriority w:val="99"/>
    <w:rsid w:val="00DE2AC3"/>
  </w:style>
  <w:style w:type="paragraph" w:customStyle="1" w:styleId="AppArtNo">
    <w:name w:val="App_Art_No"/>
    <w:basedOn w:val="ArtNo"/>
    <w:rsid w:val="006E3D45"/>
  </w:style>
  <w:style w:type="paragraph" w:customStyle="1" w:styleId="AppArttitle">
    <w:name w:val="App_Art_title"/>
    <w:basedOn w:val="Arttitle"/>
    <w:rsid w:val="00A066F1"/>
  </w:style>
  <w:style w:type="paragraph" w:styleId="Index7">
    <w:name w:val="index 7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698"/>
    </w:pPr>
  </w:style>
  <w:style w:type="paragraph" w:styleId="Index6">
    <w:name w:val="index 6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415"/>
    </w:pPr>
  </w:style>
  <w:style w:type="paragraph" w:styleId="Index5">
    <w:name w:val="index 5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132"/>
    </w:pPr>
  </w:style>
  <w:style w:type="paragraph" w:styleId="Index4">
    <w:name w:val="index 4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849"/>
    </w:pPr>
  </w:style>
  <w:style w:type="paragraph" w:styleId="Index3">
    <w:name w:val="index 3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566"/>
    </w:pPr>
  </w:style>
  <w:style w:type="paragraph" w:styleId="Index2">
    <w:name w:val="index 2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283"/>
    </w:pPr>
  </w:style>
  <w:style w:type="paragraph" w:styleId="Index1">
    <w:name w:val="index 1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styleId="LineNumber">
    <w:name w:val="line number"/>
    <w:basedOn w:val="DefaultParagraphFont"/>
    <w:rsid w:val="000D18DA"/>
  </w:style>
  <w:style w:type="paragraph" w:styleId="IndexHeading">
    <w:name w:val="index heading"/>
    <w:basedOn w:val="Normal"/>
    <w:next w:val="Index1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toc0">
    <w:name w:val="toc 0"/>
    <w:basedOn w:val="Normal"/>
    <w:next w:val="TOC1"/>
    <w:rsid w:val="008232C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ASN1">
    <w:name w:val="ASN.1"/>
    <w:basedOn w:val="Normal"/>
    <w:uiPriority w:val="99"/>
    <w:rsid w:val="000D18DA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Recref">
    <w:name w:val="Rec_ref"/>
    <w:basedOn w:val="Rectitle"/>
    <w:next w:val="Recdate"/>
    <w:uiPriority w:val="99"/>
    <w:rsid w:val="000D18DA"/>
    <w:pPr>
      <w:spacing w:before="120"/>
    </w:pPr>
    <w:rPr>
      <w:b w:val="0"/>
      <w:i/>
      <w:sz w:val="24"/>
    </w:rPr>
  </w:style>
  <w:style w:type="paragraph" w:customStyle="1" w:styleId="Questionref">
    <w:name w:val="Question_ref"/>
    <w:basedOn w:val="Recref"/>
    <w:next w:val="Questiondate"/>
    <w:uiPriority w:val="99"/>
    <w:rsid w:val="000D18DA"/>
  </w:style>
  <w:style w:type="paragraph" w:customStyle="1" w:styleId="Reftext">
    <w:name w:val="Ref_text"/>
    <w:basedOn w:val="Normal"/>
    <w:rsid w:val="008232C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uiPriority w:val="99"/>
    <w:rsid w:val="000D18DA"/>
    <w:rPr>
      <w:i/>
    </w:rPr>
  </w:style>
  <w:style w:type="paragraph" w:customStyle="1" w:styleId="RepNo">
    <w:name w:val="Rep_No"/>
    <w:basedOn w:val="RecNo"/>
    <w:next w:val="Reptitle"/>
    <w:uiPriority w:val="99"/>
    <w:rsid w:val="000D18DA"/>
  </w:style>
  <w:style w:type="paragraph" w:customStyle="1" w:styleId="Reptitle">
    <w:name w:val="Rep_title"/>
    <w:basedOn w:val="Rectitle"/>
    <w:next w:val="Repref"/>
    <w:uiPriority w:val="99"/>
    <w:rsid w:val="000D18DA"/>
  </w:style>
  <w:style w:type="paragraph" w:customStyle="1" w:styleId="Repref">
    <w:name w:val="Rep_ref"/>
    <w:basedOn w:val="Recref"/>
    <w:next w:val="Repdate"/>
    <w:uiPriority w:val="99"/>
    <w:rsid w:val="000D18DA"/>
  </w:style>
  <w:style w:type="paragraph" w:customStyle="1" w:styleId="Resdate">
    <w:name w:val="Res_date"/>
    <w:basedOn w:val="Recdate"/>
    <w:next w:val="Normalaftertitle"/>
    <w:uiPriority w:val="99"/>
    <w:rsid w:val="000D18DA"/>
    <w:rPr>
      <w:i/>
    </w:rPr>
  </w:style>
  <w:style w:type="paragraph" w:customStyle="1" w:styleId="Resref">
    <w:name w:val="Res_ref"/>
    <w:basedOn w:val="Recref"/>
    <w:next w:val="Resdate"/>
    <w:uiPriority w:val="99"/>
    <w:rsid w:val="000D18DA"/>
  </w:style>
  <w:style w:type="paragraph" w:customStyle="1" w:styleId="ddate">
    <w:name w:val="ddate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paragraph" w:customStyle="1" w:styleId="dnum">
    <w:name w:val="dnum"/>
    <w:basedOn w:val="Normal"/>
    <w:rsid w:val="000D18DA"/>
    <w:pPr>
      <w:framePr w:hSpace="181" w:wrap="around" w:vAnchor="page" w:hAnchor="margin" w:y="852"/>
      <w:shd w:val="solid" w:color="FFFFFF" w:fill="FFFFFF"/>
    </w:pPr>
    <w:rPr>
      <w:b/>
      <w:bCs/>
    </w:rPr>
  </w:style>
  <w:style w:type="paragraph" w:customStyle="1" w:styleId="dorlang">
    <w:name w:val="dorlang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character" w:customStyle="1" w:styleId="Recdef">
    <w:name w:val="Rec_def"/>
    <w:uiPriority w:val="99"/>
    <w:rsid w:val="000D18DA"/>
    <w:rPr>
      <w:b/>
    </w:rPr>
  </w:style>
  <w:style w:type="character" w:customStyle="1" w:styleId="Resdef">
    <w:name w:val="Res_def"/>
    <w:uiPriority w:val="99"/>
    <w:rsid w:val="000D18DA"/>
    <w:rPr>
      <w:rFonts w:ascii="Times New Roman" w:hAnsi="Times New Roman"/>
      <w:b/>
    </w:rPr>
  </w:style>
  <w:style w:type="paragraph" w:customStyle="1" w:styleId="headingb">
    <w:name w:val="heading_b"/>
    <w:basedOn w:val="Heading3"/>
    <w:next w:val="Normal"/>
    <w:uiPriority w:val="99"/>
    <w:rsid w:val="000D18DA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127"/>
        <w:tab w:val="left" w:pos="2410"/>
        <w:tab w:val="left" w:pos="2921"/>
        <w:tab w:val="left" w:pos="3261"/>
      </w:tabs>
      <w:spacing w:before="160"/>
      <w:ind w:left="794" w:hanging="794"/>
      <w:outlineLvl w:val="9"/>
    </w:pPr>
    <w:rPr>
      <w:bCs/>
    </w:rPr>
  </w:style>
  <w:style w:type="paragraph" w:customStyle="1" w:styleId="WTSA1">
    <w:name w:val="WTSA1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WTSA2">
    <w:name w:val="WTSA2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Head">
    <w:name w:val="Head"/>
    <w:basedOn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  <w:tab w:val="left" w:pos="6663"/>
      </w:tabs>
      <w:spacing w:before="0"/>
    </w:pPr>
  </w:style>
  <w:style w:type="character" w:styleId="Hyperlink">
    <w:name w:val="Hyperlink"/>
    <w:basedOn w:val="DefaultParagraphFont"/>
    <w:rsid w:val="008232C3"/>
    <w:rPr>
      <w:color w:val="0000FF"/>
      <w:u w:val="single"/>
    </w:rPr>
  </w:style>
  <w:style w:type="paragraph" w:customStyle="1" w:styleId="TableTitle0">
    <w:name w:val="Table_Title"/>
    <w:basedOn w:val="Table"/>
    <w:next w:val="Normal"/>
    <w:uiPriority w:val="99"/>
    <w:rsid w:val="000D18DA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character" w:customStyle="1" w:styleId="Symbol">
    <w:name w:val="Symbol"/>
    <w:rsid w:val="000D18DA"/>
    <w:rPr>
      <w:rFonts w:ascii="Symbol" w:hAnsi="Symbol"/>
      <w:i/>
    </w:rPr>
  </w:style>
  <w:style w:type="table" w:styleId="TableGrid">
    <w:name w:val="Table Grid"/>
    <w:basedOn w:val="TableNormal"/>
    <w:uiPriority w:val="5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item">
    <w:name w:val="listitem"/>
    <w:basedOn w:val="Normal"/>
    <w:rsid w:val="000D18DA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TableText0">
    <w:name w:val="Table_Text"/>
    <w:basedOn w:val="Normal"/>
    <w:uiPriority w:val="99"/>
    <w:rsid w:val="000D18DA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Head0">
    <w:name w:val="Table_Head"/>
    <w:basedOn w:val="TableText0"/>
    <w:uiPriority w:val="99"/>
    <w:rsid w:val="000D18DA"/>
    <w:pPr>
      <w:keepNext/>
      <w:spacing w:before="80" w:after="80"/>
      <w:jc w:val="center"/>
    </w:pPr>
    <w:rPr>
      <w:b/>
    </w:rPr>
  </w:style>
  <w:style w:type="character" w:customStyle="1" w:styleId="Heading2Char">
    <w:name w:val="Heading 2 Char"/>
    <w:link w:val="Heading2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D18DA"/>
    <w:pPr>
      <w:spacing w:before="0"/>
    </w:pPr>
    <w:rPr>
      <w:sz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D18DA"/>
    <w:rPr>
      <w:rFonts w:ascii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1588" w:hanging="1588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TableNotitle">
    <w:name w:val="Table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QuestionNoBR">
    <w:name w:val="Question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styleId="PlainText">
    <w:name w:val="Plain Text"/>
    <w:basedOn w:val="Normal"/>
    <w:link w:val="PlainTextChar"/>
    <w:uiPriority w:val="99"/>
    <w:rsid w:val="000D18DA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D18DA"/>
    <w:rPr>
      <w:rFonts w:ascii="Courier New" w:hAnsi="Courier New"/>
      <w:lang w:eastAsia="en-US"/>
    </w:rPr>
  </w:style>
  <w:style w:type="paragraph" w:customStyle="1" w:styleId="StyleTOC1Before0pt">
    <w:name w:val="Style TOC 1 + Before:  0 pt"/>
    <w:basedOn w:val="TOC1"/>
    <w:rsid w:val="000D18DA"/>
    <w:pPr>
      <w:keepLines w:val="0"/>
      <w:spacing w:before="0" w:after="120"/>
      <w:ind w:left="965" w:hanging="965"/>
    </w:pPr>
    <w:rPr>
      <w:rFonts w:ascii="Calibri" w:hAnsi="Calibri"/>
      <w:b/>
      <w:bCs/>
      <w:caps/>
      <w:sz w:val="20"/>
      <w:szCs w:val="24"/>
    </w:rPr>
  </w:style>
  <w:style w:type="paragraph" w:customStyle="1" w:styleId="AnnexNotitle">
    <w:name w:val="Annex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232C3"/>
  </w:style>
  <w:style w:type="paragraph" w:customStyle="1" w:styleId="FigureNotitle">
    <w:name w:val="Figure_No &amp; title"/>
    <w:basedOn w:val="Normal"/>
    <w:next w:val="Normal"/>
    <w:rsid w:val="008232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0D18DA"/>
    <w:pPr>
      <w:keepNext w:val="0"/>
      <w:spacing w:after="480"/>
    </w:pPr>
  </w:style>
  <w:style w:type="paragraph" w:customStyle="1" w:styleId="FooterQP">
    <w:name w:val="Footer_QP"/>
    <w:basedOn w:val="Normal"/>
    <w:uiPriority w:val="99"/>
    <w:rsid w:val="000D18D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Normalaftertitle0">
    <w:name w:val="Normal_after_title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360"/>
    </w:pPr>
  </w:style>
  <w:style w:type="character" w:styleId="PageNumber">
    <w:name w:val="page number"/>
    <w:uiPriority w:val="99"/>
    <w:rsid w:val="000D18DA"/>
  </w:style>
  <w:style w:type="paragraph" w:customStyle="1" w:styleId="RecNoBR">
    <w:name w:val="Rec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customStyle="1" w:styleId="RepNoBR">
    <w:name w:val="Rep_No_BR"/>
    <w:basedOn w:val="RecNoBR"/>
    <w:next w:val="Normal"/>
    <w:uiPriority w:val="99"/>
    <w:rsid w:val="000D18DA"/>
  </w:style>
  <w:style w:type="paragraph" w:customStyle="1" w:styleId="ResNoBR">
    <w:name w:val="Res_No_BR"/>
    <w:basedOn w:val="RecNoBR"/>
    <w:next w:val="Normal"/>
    <w:uiPriority w:val="99"/>
    <w:rsid w:val="000D18DA"/>
  </w:style>
  <w:style w:type="paragraph" w:customStyle="1" w:styleId="TableNoBR">
    <w:name w:val="Table_No_BR"/>
    <w:basedOn w:val="Normal"/>
    <w:next w:val="TabletitleBR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Infodoc">
    <w:name w:val="Infodoc"/>
    <w:basedOn w:val="Normal"/>
    <w:uiPriority w:val="99"/>
    <w:rsid w:val="000D18DA"/>
    <w:pPr>
      <w:tabs>
        <w:tab w:val="left" w:pos="1418"/>
      </w:tabs>
      <w:spacing w:before="0"/>
      <w:ind w:left="1418" w:hanging="1418"/>
    </w:pPr>
  </w:style>
  <w:style w:type="paragraph" w:styleId="NormalWeb">
    <w:name w:val="Normal (Web)"/>
    <w:basedOn w:val="Normal"/>
    <w:rsid w:val="000D18DA"/>
    <w:pPr>
      <w:spacing w:before="0"/>
    </w:pPr>
  </w:style>
  <w:style w:type="character" w:styleId="FollowedHyperlink">
    <w:name w:val="FollowedHyperlink"/>
    <w:uiPriority w:val="99"/>
    <w:rsid w:val="000D18DA"/>
    <w:rPr>
      <w:color w:val="800080"/>
      <w:u w:val="single"/>
    </w:rPr>
  </w:style>
  <w:style w:type="character" w:customStyle="1" w:styleId="href">
    <w:name w:val="href"/>
    <w:uiPriority w:val="99"/>
    <w:rsid w:val="000D18DA"/>
    <w:rPr>
      <w:color w:val="auto"/>
    </w:rPr>
  </w:style>
  <w:style w:type="paragraph" w:customStyle="1" w:styleId="AnnexTitle0">
    <w:name w:val="Annex_Title"/>
    <w:basedOn w:val="Normal"/>
    <w:next w:val="Normal"/>
    <w:uiPriority w:val="99"/>
    <w:rsid w:val="000D18DA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jc w:val="center"/>
    </w:pPr>
    <w:rPr>
      <w:rFonts w:eastAsia="MS Mincho"/>
      <w:b/>
      <w:sz w:val="22"/>
    </w:rPr>
  </w:style>
  <w:style w:type="paragraph" w:styleId="ListBullet">
    <w:name w:val="List Bullet"/>
    <w:basedOn w:val="Normal"/>
    <w:autoRedefine/>
    <w:uiPriority w:val="99"/>
    <w:rsid w:val="000D18DA"/>
    <w:pPr>
      <w:numPr>
        <w:numId w:val="1"/>
      </w:num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Annex">
    <w:name w:val="Annex_#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</w:rPr>
  </w:style>
  <w:style w:type="paragraph" w:customStyle="1" w:styleId="CharCharCharCharCharChar">
    <w:name w:val="Char Char Char Char Char Ch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table" w:customStyle="1" w:styleId="TableGrid1">
    <w:name w:val="Table Grid1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Title">
    <w:name w:val="LSTitle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bCs/>
    </w:rPr>
  </w:style>
  <w:style w:type="paragraph" w:customStyle="1" w:styleId="LSSource">
    <w:name w:val="LSSource"/>
    <w:basedOn w:val="LSTitle"/>
    <w:next w:val="Normal"/>
    <w:rsid w:val="000D18DA"/>
    <w:rPr>
      <w:bCs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32C3"/>
  </w:style>
  <w:style w:type="paragraph" w:styleId="BlockText">
    <w:name w:val="Block Text"/>
    <w:basedOn w:val="Normal"/>
    <w:semiHidden/>
    <w:unhideWhenUsed/>
    <w:rsid w:val="008232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customStyle="1" w:styleId="LSDeadline">
    <w:name w:val="LSDeadline"/>
    <w:basedOn w:val="LSTitle"/>
    <w:next w:val="Normal"/>
    <w:rsid w:val="000D18DA"/>
    <w:rPr>
      <w:bCs w:val="0"/>
    </w:rPr>
  </w:style>
  <w:style w:type="character" w:customStyle="1" w:styleId="NoteChar">
    <w:name w:val="Note Char"/>
    <w:link w:val="Note"/>
    <w:rsid w:val="000D18DA"/>
    <w:rPr>
      <w:rFonts w:ascii="Times New Roman" w:hAnsi="Times New Roman"/>
      <w:sz w:val="24"/>
      <w:lang w:val="en-GB" w:eastAsia="en-US"/>
    </w:rPr>
  </w:style>
  <w:style w:type="paragraph" w:customStyle="1" w:styleId="a">
    <w:name w:val="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">
    <w:name w:val="Char Char Car C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customStyle="1" w:styleId="DateChar">
    <w:name w:val="Date Char"/>
    <w:basedOn w:val="DefaultParagraphFont"/>
    <w:link w:val="Date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D18DA"/>
    <w:rPr>
      <w:rFonts w:ascii="Times New Roman" w:hAnsi="Times New Roman"/>
      <w:sz w:val="16"/>
      <w:szCs w:val="16"/>
      <w:lang w:val="en-GB" w:eastAsia="en-US"/>
    </w:rPr>
  </w:style>
  <w:style w:type="paragraph" w:customStyle="1" w:styleId="CharChar">
    <w:name w:val="(文字) (文字) Char Char 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character" w:styleId="Strong">
    <w:name w:val="Strong"/>
    <w:uiPriority w:val="22"/>
    <w:rsid w:val="000D18DA"/>
    <w:rPr>
      <w:b/>
    </w:rPr>
  </w:style>
  <w:style w:type="paragraph" w:customStyle="1" w:styleId="LetterStart">
    <w:name w:val="Letter_Start"/>
    <w:basedOn w:val="Normal"/>
    <w:uiPriority w:val="99"/>
    <w:rsid w:val="000D18DA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paragraph" w:styleId="BodyText2">
    <w:name w:val="Body Text 2"/>
    <w:basedOn w:val="Normal"/>
    <w:link w:val="BodyText2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blanc">
    <w:name w:val="blanc"/>
    <w:basedOn w:val="Normal"/>
    <w:uiPriority w:val="99"/>
    <w:rsid w:val="000D18D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18DA"/>
    <w:rPr>
      <w:rFonts w:ascii="Tahoma" w:hAnsi="Tahoma" w:cs="Tahoma"/>
      <w:sz w:val="16"/>
      <w:szCs w:val="16"/>
      <w:lang w:val="en-GB" w:eastAsia="en-US"/>
    </w:rPr>
  </w:style>
  <w:style w:type="paragraph" w:customStyle="1" w:styleId="Normal2">
    <w:name w:val="Normal2"/>
    <w:basedOn w:val="Normal"/>
    <w:link w:val="Normal2Char"/>
    <w:uiPriority w:val="99"/>
    <w:rsid w:val="000D18DA"/>
    <w:pPr>
      <w:widowControl w:val="0"/>
      <w:tabs>
        <w:tab w:val="left" w:pos="567"/>
      </w:tabs>
      <w:spacing w:before="160"/>
      <w:jc w:val="both"/>
    </w:pPr>
    <w:rPr>
      <w:rFonts w:ascii="Gill Sans MT" w:hAnsi="Gill Sans MT"/>
      <w:lang w:val="en-US"/>
    </w:rPr>
  </w:style>
  <w:style w:type="character" w:customStyle="1" w:styleId="Normal2Char">
    <w:name w:val="Normal2 Char"/>
    <w:link w:val="Normal2"/>
    <w:uiPriority w:val="99"/>
    <w:rsid w:val="000D18DA"/>
    <w:rPr>
      <w:rFonts w:ascii="Gill Sans MT" w:hAnsi="Gill Sans MT"/>
      <w:sz w:val="24"/>
      <w:lang w:eastAsia="en-US"/>
    </w:rPr>
  </w:style>
  <w:style w:type="paragraph" w:styleId="ListParagraph">
    <w:name w:val="List Paragraph"/>
    <w:aliases w:val="NUMBERED PARAGRAPH,List Paragraph 1,List Paragraph (numbered (a)),Use Case List Paragraph,References,ReferencesCxSpLast,lp1,Bullet List,FooterText,List Paragraph1,numbered,Paragraphe de liste1,Bulletr List Paragraph,Bullet 1"/>
    <w:basedOn w:val="Normal"/>
    <w:link w:val="ListParagraphChar"/>
    <w:uiPriority w:val="34"/>
    <w:rsid w:val="000D18DA"/>
    <w:pPr>
      <w:tabs>
        <w:tab w:val="left" w:pos="794"/>
        <w:tab w:val="left" w:pos="1191"/>
        <w:tab w:val="left" w:pos="1588"/>
        <w:tab w:val="left" w:pos="1985"/>
      </w:tabs>
      <w:ind w:left="720"/>
      <w:contextualSpacing/>
    </w:pPr>
  </w:style>
  <w:style w:type="paragraph" w:customStyle="1" w:styleId="listparagraphcxspmiddle">
    <w:name w:val="listparagraphcxspmidd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msolistparagraph0">
    <w:name w:val="msolistparagraph"/>
    <w:basedOn w:val="Normal"/>
    <w:uiPriority w:val="99"/>
    <w:rsid w:val="000D18DA"/>
    <w:pPr>
      <w:spacing w:before="0"/>
      <w:ind w:left="720"/>
    </w:pPr>
    <w:rPr>
      <w:rFonts w:ascii="Calibri" w:eastAsia="SimSun" w:hAnsi="Calibri"/>
      <w:sz w:val="22"/>
      <w:szCs w:val="22"/>
      <w:lang w:val="en-US" w:eastAsia="zh-CN"/>
    </w:rPr>
  </w:style>
  <w:style w:type="character" w:styleId="CommentReference">
    <w:name w:val="annotation reference"/>
    <w:rsid w:val="000D18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8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DA"/>
    <w:rPr>
      <w:rFonts w:ascii="Times New Roman" w:hAnsi="Times New Roman"/>
      <w:b/>
      <w:bCs/>
      <w:lang w:val="en-GB" w:eastAsia="en-US"/>
    </w:rPr>
  </w:style>
  <w:style w:type="character" w:customStyle="1" w:styleId="apple-style-span">
    <w:name w:val="apple-style-span"/>
    <w:rsid w:val="000D18DA"/>
  </w:style>
  <w:style w:type="paragraph" w:customStyle="1" w:styleId="Bullet">
    <w:name w:val="Bullet"/>
    <w:basedOn w:val="Normal"/>
    <w:uiPriority w:val="99"/>
    <w:rsid w:val="000D18DA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Default">
    <w:name w:val="Default"/>
    <w:uiPriority w:val="99"/>
    <w:rsid w:val="000D18DA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2"/>
      <w:szCs w:val="22"/>
      <w:lang w:eastAsia="ja-JP"/>
    </w:rPr>
  </w:style>
  <w:style w:type="table" w:customStyle="1" w:styleId="TableGrid2">
    <w:name w:val="Table Grid2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tyle0">
    <w:name w:val="hstyle0"/>
    <w:basedOn w:val="Normal"/>
    <w:uiPriority w:val="99"/>
    <w:rsid w:val="000D18DA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customStyle="1" w:styleId="headingb1">
    <w:name w:val="headingb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normalaftertitle1">
    <w:name w:val="normalaftertit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LSForAction">
    <w:name w:val="LSForAction"/>
    <w:basedOn w:val="LSTitle"/>
    <w:next w:val="Normal"/>
    <w:rsid w:val="000D18DA"/>
    <w:rPr>
      <w:bCs w:val="0"/>
    </w:rPr>
  </w:style>
  <w:style w:type="paragraph" w:customStyle="1" w:styleId="LSForInfo">
    <w:name w:val="LSForInfo"/>
    <w:basedOn w:val="LSTitle"/>
    <w:next w:val="Normal"/>
    <w:rsid w:val="000D18DA"/>
  </w:style>
  <w:style w:type="paragraph" w:customStyle="1" w:styleId="LSForComment">
    <w:name w:val="LSForComment"/>
    <w:basedOn w:val="LSTitle"/>
    <w:next w:val="Normal"/>
    <w:rsid w:val="000D18DA"/>
  </w:style>
  <w:style w:type="paragraph" w:customStyle="1" w:styleId="kgkreflist">
    <w:name w:val="kgkreflist"/>
    <w:basedOn w:val="Normal"/>
    <w:uiPriority w:val="99"/>
    <w:rsid w:val="000D18DA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</w:pPr>
    <w:rPr>
      <w:rFonts w:eastAsia="Batang"/>
    </w:rPr>
  </w:style>
  <w:style w:type="character" w:customStyle="1" w:styleId="apple-converted-space">
    <w:name w:val="apple-converted-space"/>
    <w:rsid w:val="000D18DA"/>
  </w:style>
  <w:style w:type="paragraph" w:styleId="DocumentMap">
    <w:name w:val="Document Map"/>
    <w:basedOn w:val="Normal"/>
    <w:link w:val="DocumentMapChar"/>
    <w:uiPriority w:val="99"/>
    <w:rsid w:val="000D18DA"/>
    <w:pPr>
      <w:shd w:val="clear" w:color="auto" w:fill="000080"/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18DA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18DA"/>
  </w:style>
  <w:style w:type="character" w:customStyle="1" w:styleId="Heading1Char">
    <w:name w:val="Heading 1 Char"/>
    <w:aliases w:val="l1 Char,h1 Char,1st level Char,MyHeading 1 Char,HHeading 1 Char,H1 Char,numreq Char,H1-Heading 1 Char,1 Char,Header 1 Char,Legal Line 1 Char,head 1 Char,II+ Char,I Char,Heading1 Char,a Char,título 1 Char,Huvudrubrik Char,h11 Char,h12 Char"/>
    <w:uiPriority w:val="9"/>
    <w:rsid w:val="000D18DA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link w:val="Heading4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1Char1">
    <w:name w:val="Heading 1 Char1"/>
    <w:link w:val="Heading1"/>
    <w:uiPriority w:val="99"/>
    <w:locked/>
    <w:rsid w:val="007B2DB0"/>
    <w:rPr>
      <w:rFonts w:ascii="Times New Roman" w:hAnsi="Times New Roman"/>
      <w:b/>
      <w:sz w:val="24"/>
      <w:lang w:val="en-GB" w:eastAsia="en-US"/>
    </w:rPr>
  </w:style>
  <w:style w:type="character" w:customStyle="1" w:styleId="HeaderChar1">
    <w:name w:val="Header Char1"/>
    <w:aliases w:val="h Char1,Header/Footer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FooterChar1">
    <w:name w:val="Footer Char1"/>
    <w:aliases w:val="pie de página Char1,fo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paragraph" w:styleId="Revision">
    <w:name w:val="Revision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ResNoChar">
    <w:name w:val="Res_No Char"/>
    <w:link w:val="ResNo"/>
    <w:uiPriority w:val="99"/>
    <w:locked/>
    <w:rsid w:val="000D18DA"/>
    <w:rPr>
      <w:rFonts w:ascii="Times New Roman" w:hAnsi="Times New Roman"/>
      <w:caps/>
      <w:sz w:val="28"/>
      <w:lang w:val="en-GB" w:eastAsia="en-US"/>
    </w:rPr>
  </w:style>
  <w:style w:type="paragraph" w:customStyle="1" w:styleId="CharCharCharCharCharChar0">
    <w:name w:val="Char Char Char Char Char Ch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a0">
    <w:name w:val="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0">
    <w:name w:val="Char Char Car C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0">
    <w:name w:val="(文字) (文字) Char Char 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hpmbodytext">
    <w:name w:val="hpmbodytext"/>
    <w:basedOn w:val="Normal"/>
    <w:uiPriority w:val="99"/>
    <w:rsid w:val="000D18DA"/>
    <w:pPr>
      <w:spacing w:before="100" w:beforeAutospacing="1" w:after="100" w:afterAutospacing="1"/>
      <w:jc w:val="both"/>
    </w:pPr>
    <w:rPr>
      <w:lang w:val="en-US" w:eastAsia="zh-CN"/>
    </w:rPr>
  </w:style>
  <w:style w:type="character" w:customStyle="1" w:styleId="Heading1Char2">
    <w:name w:val="Heading 1 Char2"/>
    <w:aliases w:val="l1 Char2,h1 Char2,1st level Char2,MyHeading 1 Char2,HHeading 1 Char2,H1 Char2,numreq Char2,H1-Heading 1 Char2,1 Char2,Header 1 Char2,Legal Line 1 Char2,head 1 Char2,II+ Char2,I Char2,Heading1 Char2,a Char2,título 1 Char2,h11 Char2"/>
    <w:uiPriority w:val="99"/>
    <w:locked/>
    <w:rsid w:val="000D18DA"/>
    <w:rPr>
      <w:rFonts w:ascii="Cambria" w:eastAsia="SimSun" w:hAnsi="Cambria" w:cs="Times New Roman" w:hint="default"/>
      <w:b/>
      <w:bCs/>
      <w:kern w:val="32"/>
      <w:sz w:val="32"/>
      <w:szCs w:val="32"/>
      <w:lang w:val="en-GB" w:eastAsia="en-US"/>
    </w:rPr>
  </w:style>
  <w:style w:type="table" w:customStyle="1" w:styleId="TableGrid3">
    <w:name w:val="Table Grid3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D18DA"/>
  </w:style>
  <w:style w:type="paragraph" w:styleId="HTMLPreformatted">
    <w:name w:val="HTML Preformatted"/>
    <w:basedOn w:val="Normal"/>
    <w:link w:val="HTMLPreformattedChar"/>
    <w:uiPriority w:val="99"/>
    <w:unhideWhenUsed/>
    <w:rsid w:val="000D1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8DA"/>
    <w:rPr>
      <w:rFonts w:ascii="Courier New" w:hAnsi="Courier New" w:cs="Courier New"/>
      <w:lang w:val="fr-FR"/>
    </w:rPr>
  </w:style>
  <w:style w:type="character" w:customStyle="1" w:styleId="enumlev1Char">
    <w:name w:val="enumlev1 Char"/>
    <w:link w:val="enumlev1"/>
    <w:qFormat/>
    <w:locked/>
    <w:rsid w:val="000D18DA"/>
    <w:rPr>
      <w:rFonts w:ascii="Times New Roman" w:hAnsi="Times New Roman"/>
      <w:sz w:val="24"/>
      <w:lang w:val="en-GB" w:eastAsia="en-US"/>
    </w:rPr>
  </w:style>
  <w:style w:type="paragraph" w:customStyle="1" w:styleId="ByContin1">
    <w:name w:val="By  Contin 1"/>
    <w:basedOn w:val="Normal"/>
    <w:uiPriority w:val="99"/>
    <w:rsid w:val="000D18DA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Normal0">
    <w:name w:val="Normal 0"/>
    <w:rsid w:val="000D18DA"/>
    <w:pPr>
      <w:widowControl w:val="0"/>
      <w:autoSpaceDE w:val="0"/>
      <w:autoSpaceDN w:val="0"/>
      <w:adjustRightInd w:val="0"/>
      <w:ind w:hanging="720"/>
    </w:pPr>
    <w:rPr>
      <w:rFonts w:ascii="Courier New" w:hAnsi="Courier New" w:cs="Courier New"/>
      <w:sz w:val="24"/>
      <w:szCs w:val="24"/>
      <w:lang w:eastAsia="en-US"/>
    </w:rPr>
  </w:style>
  <w:style w:type="paragraph" w:customStyle="1" w:styleId="Normal1">
    <w:name w:val="Normal 1"/>
    <w:rsid w:val="000D18DA"/>
    <w:pPr>
      <w:widowControl w:val="0"/>
      <w:tabs>
        <w:tab w:val="left" w:pos="2535"/>
        <w:tab w:val="left" w:pos="2873"/>
        <w:tab w:val="left" w:pos="3211"/>
        <w:tab w:val="left" w:pos="3718"/>
        <w:tab w:val="left" w:pos="4394"/>
        <w:tab w:val="left" w:pos="6929"/>
        <w:tab w:val="left" w:pos="7436"/>
        <w:tab w:val="left" w:pos="8281"/>
        <w:tab w:val="left" w:pos="8957"/>
        <w:tab w:val="left" w:pos="9802"/>
      </w:tabs>
      <w:autoSpaceDE w:val="0"/>
      <w:autoSpaceDN w:val="0"/>
      <w:adjustRightInd w:val="0"/>
      <w:spacing w:line="452" w:lineRule="exact"/>
    </w:pPr>
    <w:rPr>
      <w:rFonts w:ascii="Courier New" w:eastAsia="SimSun" w:hAnsi="Courier New" w:cs="Courier New"/>
      <w:sz w:val="24"/>
      <w:szCs w:val="24"/>
    </w:rPr>
  </w:style>
  <w:style w:type="character" w:customStyle="1" w:styleId="hps">
    <w:name w:val="hps"/>
    <w:rsid w:val="000D18DA"/>
  </w:style>
  <w:style w:type="table" w:customStyle="1" w:styleId="TableGrid4">
    <w:name w:val="Table Grid4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D18DA"/>
  </w:style>
  <w:style w:type="paragraph" w:customStyle="1" w:styleId="Single">
    <w:name w:val="Single"/>
    <w:uiPriority w:val="99"/>
    <w:rsid w:val="000D18DA"/>
    <w:pPr>
      <w:widowControl w:val="0"/>
      <w:tabs>
        <w:tab w:val="left" w:pos="432"/>
        <w:tab w:val="left" w:pos="1007"/>
        <w:tab w:val="left" w:pos="1584"/>
        <w:tab w:val="left" w:pos="2160"/>
        <w:tab w:val="left" w:pos="2735"/>
        <w:tab w:val="left" w:pos="3456"/>
        <w:tab w:val="left" w:pos="4175"/>
        <w:tab w:val="left" w:pos="4895"/>
        <w:tab w:val="left" w:pos="5615"/>
        <w:tab w:val="left" w:pos="6336"/>
      </w:tabs>
      <w:autoSpaceDE w:val="0"/>
      <w:autoSpaceDN w:val="0"/>
      <w:adjustRightInd w:val="0"/>
      <w:spacing w:line="320" w:lineRule="exact"/>
    </w:pPr>
    <w:rPr>
      <w:rFonts w:ascii="Lucida Console" w:eastAsia="SimSun" w:hAnsi="Lucida Console" w:cs="Lucida Console"/>
      <w:spacing w:val="7"/>
      <w:sz w:val="28"/>
      <w:szCs w:val="28"/>
    </w:rPr>
  </w:style>
  <w:style w:type="table" w:customStyle="1" w:styleId="TableGrid5">
    <w:name w:val="Table Grid5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rsid w:val="000D18DA"/>
    <w:pPr>
      <w:spacing w:before="0"/>
      <w:ind w:left="1920"/>
    </w:pPr>
    <w:rPr>
      <w:rFonts w:ascii="Calibri" w:hAnsi="Calibri"/>
      <w:sz w:val="18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rsid w:val="004637E0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Committee">
    <w:name w:val="Committee"/>
    <w:basedOn w:val="Normal"/>
    <w:rsid w:val="00FC0DA0"/>
    <w:pPr>
      <w:tabs>
        <w:tab w:val="left" w:pos="851"/>
      </w:tabs>
      <w:spacing w:before="0" w:line="240" w:lineRule="atLeast"/>
    </w:pPr>
    <w:rPr>
      <w:rFonts w:cstheme="minorHAnsi"/>
      <w:b/>
    </w:rPr>
  </w:style>
  <w:style w:type="paragraph" w:customStyle="1" w:styleId="TopHeader">
    <w:name w:val="TopHeader"/>
    <w:basedOn w:val="Normal"/>
    <w:rsid w:val="00FC0DA0"/>
    <w:rPr>
      <w:rFonts w:ascii="Verdana" w:hAnsi="Verdana" w:cs="Times New Roman Bold"/>
      <w:b/>
      <w:bCs/>
    </w:rPr>
  </w:style>
  <w:style w:type="paragraph" w:customStyle="1" w:styleId="Docnumber">
    <w:name w:val="Docnumber"/>
    <w:basedOn w:val="Normal"/>
    <w:link w:val="Docnumber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8232C3"/>
    <w:rPr>
      <w:rFonts w:ascii="Times New Roman" w:eastAsia="SimSun" w:hAnsi="Times New Roman"/>
      <w:b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C0DA0"/>
    <w:rPr>
      <w:color w:val="808080"/>
    </w:rPr>
  </w:style>
  <w:style w:type="character" w:customStyle="1" w:styleId="CommentTextChar1">
    <w:name w:val="Comment Text Char1"/>
    <w:semiHidden/>
    <w:rsid w:val="000F2B45"/>
    <w:rPr>
      <w:rFonts w:ascii="Times New Roman" w:eastAsiaTheme="minorHAnsi" w:hAnsi="Times New Roman"/>
      <w:szCs w:val="24"/>
      <w:lang w:val="en-GB" w:eastAsia="ja-JP"/>
    </w:rPr>
  </w:style>
  <w:style w:type="paragraph" w:customStyle="1" w:styleId="TableNoTitle0">
    <w:name w:val="Table_NoTitle"/>
    <w:basedOn w:val="Normal"/>
    <w:next w:val="Normal"/>
    <w:rsid w:val="00552E0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b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,Bullet List Char,FooterText Char,List Paragraph1 Char,numbered Char"/>
    <w:link w:val="ListParagraph"/>
    <w:uiPriority w:val="34"/>
    <w:qFormat/>
    <w:rsid w:val="0056261C"/>
    <w:rPr>
      <w:rFonts w:ascii="Times New Roman" w:hAnsi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rsid w:val="00EE4B7C"/>
    <w:pPr>
      <w:numPr>
        <w:numId w:val="0"/>
      </w:numPr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eastAsia="SimSun"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61072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rsid w:val="00691666"/>
    <w:rPr>
      <w:i/>
      <w:iCs/>
    </w:rPr>
  </w:style>
  <w:style w:type="paragraph" w:styleId="EndnoteText">
    <w:name w:val="endnote text"/>
    <w:basedOn w:val="Normal"/>
    <w:link w:val="EndnoteTextChar"/>
    <w:semiHidden/>
    <w:unhideWhenUsed/>
    <w:rsid w:val="009B356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3569"/>
    <w:rPr>
      <w:rFonts w:ascii="Times New Roman" w:hAnsi="Times New Roman"/>
      <w:lang w:val="en-GB" w:eastAsia="en-US"/>
    </w:rPr>
  </w:style>
  <w:style w:type="character" w:customStyle="1" w:styleId="jlqj4b">
    <w:name w:val="jlqj4b"/>
    <w:basedOn w:val="DefaultParagraphFont"/>
    <w:rsid w:val="00310705"/>
  </w:style>
  <w:style w:type="paragraph" w:styleId="Title">
    <w:name w:val="Title"/>
    <w:basedOn w:val="Normal"/>
    <w:link w:val="TitleChar"/>
    <w:rsid w:val="00671D9B"/>
    <w:pPr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71D9B"/>
    <w:rPr>
      <w:rFonts w:ascii="Times New Roman" w:eastAsia="SimSun" w:hAnsi="Times New Roman"/>
      <w:b/>
      <w:sz w:val="32"/>
      <w:lang w:eastAsia="en-US"/>
    </w:rPr>
  </w:style>
  <w:style w:type="numbering" w:customStyle="1" w:styleId="CurrentList1">
    <w:name w:val="Current List1"/>
    <w:uiPriority w:val="99"/>
    <w:rsid w:val="00273157"/>
    <w:pPr>
      <w:numPr>
        <w:numId w:val="28"/>
      </w:numPr>
    </w:pPr>
  </w:style>
  <w:style w:type="paragraph" w:customStyle="1" w:styleId="CorrectionSeparatorBegin">
    <w:name w:val="Correction Separator Begin"/>
    <w:basedOn w:val="Normal"/>
    <w:rsid w:val="008232C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232C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8232C3"/>
    <w:rPr>
      <w:b/>
      <w:bCs/>
    </w:rPr>
  </w:style>
  <w:style w:type="paragraph" w:customStyle="1" w:styleId="Normalbeforetable">
    <w:name w:val="Normal before table"/>
    <w:basedOn w:val="Normal"/>
    <w:rsid w:val="008232C3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8232C3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8232C3"/>
    <w:pPr>
      <w:tabs>
        <w:tab w:val="right" w:leader="dot" w:pos="9639"/>
      </w:tabs>
    </w:pPr>
    <w:rPr>
      <w:rFonts w:eastAsia="MS Mincho"/>
    </w:rPr>
  </w:style>
  <w:style w:type="paragraph" w:customStyle="1" w:styleId="TSBHeaderQuestion">
    <w:name w:val="TSBHeaderQuestion"/>
    <w:basedOn w:val="Normal"/>
    <w:rsid w:val="008232C3"/>
  </w:style>
  <w:style w:type="paragraph" w:customStyle="1" w:styleId="TSBHeaderRight14">
    <w:name w:val="TSBHeaderRight14"/>
    <w:basedOn w:val="Normal"/>
    <w:rsid w:val="008232C3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8232C3"/>
  </w:style>
  <w:style w:type="paragraph" w:customStyle="1" w:styleId="TSBHeaderSummary">
    <w:name w:val="TSBHeaderSummary"/>
    <w:basedOn w:val="Normal"/>
    <w:rsid w:val="008232C3"/>
  </w:style>
  <w:style w:type="paragraph" w:customStyle="1" w:styleId="TSBHeaderTitle">
    <w:name w:val="TSBHeaderTitle"/>
    <w:basedOn w:val="Normal"/>
    <w:rsid w:val="008232C3"/>
  </w:style>
  <w:style w:type="paragraph" w:customStyle="1" w:styleId="VenueDate">
    <w:name w:val="VenueDate"/>
    <w:basedOn w:val="Normal"/>
    <w:rsid w:val="008232C3"/>
    <w:pPr>
      <w:jc w:val="right"/>
    </w:pPr>
  </w:style>
  <w:style w:type="paragraph" w:styleId="Caption">
    <w:name w:val="caption"/>
    <w:basedOn w:val="Normal"/>
    <w:next w:val="Normal"/>
    <w:semiHidden/>
    <w:unhideWhenUsed/>
    <w:rsid w:val="008232C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232C3"/>
    <w:pPr>
      <w:spacing w:before="120"/>
      <w:ind w:firstLine="360"/>
    </w:pPr>
    <w:rPr>
      <w:sz w:val="24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232C3"/>
    <w:pPr>
      <w:tabs>
        <w:tab w:val="clear" w:pos="794"/>
        <w:tab w:val="clear" w:pos="1191"/>
        <w:tab w:val="clear" w:pos="1588"/>
        <w:tab w:val="clear" w:pos="1985"/>
      </w:tabs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8232C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8232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232C3"/>
    <w:rPr>
      <w:rFonts w:ascii="Times New Roman" w:eastAsiaTheme="minorEastAsia" w:hAnsi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232C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8232C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8232C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nvelopeAddress">
    <w:name w:val="envelope address"/>
    <w:basedOn w:val="Normal"/>
    <w:semiHidden/>
    <w:unhideWhenUsed/>
    <w:rsid w:val="008232C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8232C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unhideWhenUsed/>
    <w:rsid w:val="008232C3"/>
  </w:style>
  <w:style w:type="paragraph" w:styleId="HTMLAddress">
    <w:name w:val="HTML Address"/>
    <w:basedOn w:val="Normal"/>
    <w:link w:val="HTMLAddressChar"/>
    <w:semiHidden/>
    <w:unhideWhenUsed/>
    <w:rsid w:val="008232C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232C3"/>
    <w:rPr>
      <w:rFonts w:ascii="Times New Roman" w:eastAsiaTheme="minorEastAsia" w:hAnsi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8232C3"/>
    <w:rPr>
      <w:i/>
      <w:iCs/>
    </w:rPr>
  </w:style>
  <w:style w:type="character" w:styleId="HTMLCode">
    <w:name w:val="HTML Code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8232C3"/>
    <w:rPr>
      <w:i/>
      <w:iCs/>
    </w:rPr>
  </w:style>
  <w:style w:type="character" w:styleId="HTMLKeyboard">
    <w:name w:val="HTML Keyboard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semiHidden/>
    <w:unhideWhenUsed/>
    <w:rsid w:val="008232C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8232C3"/>
    <w:rPr>
      <w:i/>
      <w:iCs/>
    </w:rPr>
  </w:style>
  <w:style w:type="paragraph" w:styleId="Index8">
    <w:name w:val="index 8"/>
    <w:basedOn w:val="Normal"/>
    <w:next w:val="Normal"/>
    <w:autoRedefine/>
    <w:semiHidden/>
    <w:unhideWhenUsed/>
    <w:rsid w:val="008232C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8232C3"/>
    <w:pPr>
      <w:spacing w:before="0"/>
      <w:ind w:left="2160" w:hanging="240"/>
    </w:pPr>
  </w:style>
  <w:style w:type="character" w:styleId="IntenseEmphasis">
    <w:name w:val="Intense Emphasis"/>
    <w:basedOn w:val="DefaultParagraphFont"/>
    <w:uiPriority w:val="21"/>
    <w:rsid w:val="008232C3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232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2C3"/>
    <w:rPr>
      <w:rFonts w:ascii="Times New Roman" w:eastAsiaTheme="minorEastAsia" w:hAnsi="Times New Roman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232C3"/>
    <w:rPr>
      <w:b/>
      <w:bCs/>
      <w:smallCaps/>
      <w:color w:val="4F81BD" w:themeColor="accent1"/>
      <w:spacing w:val="5"/>
    </w:rPr>
  </w:style>
  <w:style w:type="paragraph" w:styleId="List">
    <w:name w:val="List"/>
    <w:basedOn w:val="Normal"/>
    <w:semiHidden/>
    <w:unhideWhenUsed/>
    <w:rsid w:val="008232C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8232C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8232C3"/>
    <w:pPr>
      <w:ind w:left="1080" w:hanging="360"/>
      <w:contextualSpacing/>
    </w:pPr>
  </w:style>
  <w:style w:type="paragraph" w:styleId="List4">
    <w:name w:val="List 4"/>
    <w:basedOn w:val="Normal"/>
    <w:rsid w:val="008232C3"/>
    <w:pPr>
      <w:ind w:left="1440" w:hanging="360"/>
      <w:contextualSpacing/>
    </w:pPr>
  </w:style>
  <w:style w:type="paragraph" w:styleId="List5">
    <w:name w:val="List 5"/>
    <w:basedOn w:val="Normal"/>
    <w:rsid w:val="008232C3"/>
    <w:pPr>
      <w:ind w:left="1800" w:hanging="360"/>
      <w:contextualSpacing/>
    </w:pPr>
  </w:style>
  <w:style w:type="paragraph" w:styleId="ListBullet2">
    <w:name w:val="List Bullet 2"/>
    <w:basedOn w:val="Normal"/>
    <w:semiHidden/>
    <w:unhideWhenUsed/>
    <w:rsid w:val="008232C3"/>
    <w:pPr>
      <w:numPr>
        <w:numId w:val="29"/>
      </w:numPr>
      <w:contextualSpacing/>
    </w:pPr>
  </w:style>
  <w:style w:type="paragraph" w:styleId="ListBullet3">
    <w:name w:val="List Bullet 3"/>
    <w:basedOn w:val="Normal"/>
    <w:semiHidden/>
    <w:unhideWhenUsed/>
    <w:rsid w:val="008232C3"/>
    <w:pPr>
      <w:numPr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8232C3"/>
    <w:pPr>
      <w:numPr>
        <w:numId w:val="31"/>
      </w:numPr>
      <w:contextualSpacing/>
    </w:pPr>
  </w:style>
  <w:style w:type="paragraph" w:styleId="ListBullet5">
    <w:name w:val="List Bullet 5"/>
    <w:basedOn w:val="Normal"/>
    <w:semiHidden/>
    <w:unhideWhenUsed/>
    <w:rsid w:val="008232C3"/>
    <w:pPr>
      <w:numPr>
        <w:numId w:val="32"/>
      </w:numPr>
      <w:contextualSpacing/>
    </w:pPr>
  </w:style>
  <w:style w:type="paragraph" w:styleId="ListContinue">
    <w:name w:val="List Continue"/>
    <w:basedOn w:val="Normal"/>
    <w:semiHidden/>
    <w:unhideWhenUsed/>
    <w:rsid w:val="008232C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8232C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8232C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8232C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8232C3"/>
    <w:pPr>
      <w:spacing w:after="120"/>
      <w:ind w:left="1800"/>
      <w:contextualSpacing/>
    </w:pPr>
  </w:style>
  <w:style w:type="paragraph" w:styleId="ListNumber">
    <w:name w:val="List Number"/>
    <w:basedOn w:val="Normal"/>
    <w:rsid w:val="008232C3"/>
    <w:pPr>
      <w:numPr>
        <w:numId w:val="33"/>
      </w:numPr>
      <w:contextualSpacing/>
    </w:pPr>
  </w:style>
  <w:style w:type="paragraph" w:styleId="ListNumber2">
    <w:name w:val="List Number 2"/>
    <w:basedOn w:val="Normal"/>
    <w:semiHidden/>
    <w:unhideWhenUsed/>
    <w:rsid w:val="008232C3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8232C3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8232C3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8232C3"/>
    <w:pPr>
      <w:numPr>
        <w:numId w:val="37"/>
      </w:numPr>
      <w:contextualSpacing/>
    </w:pPr>
  </w:style>
  <w:style w:type="paragraph" w:styleId="MacroText">
    <w:name w:val="macro"/>
    <w:link w:val="MacroTextChar"/>
    <w:semiHidden/>
    <w:unhideWhenUsed/>
    <w:rsid w:val="00823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8232C3"/>
    <w:rPr>
      <w:rFonts w:ascii="Consolas" w:eastAsiaTheme="minorEastAsia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unhideWhenUsed/>
    <w:rsid w:val="00823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8232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232C3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8232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2C3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8232C3"/>
  </w:style>
  <w:style w:type="character" w:customStyle="1" w:styleId="SalutationChar">
    <w:name w:val="Salutation Char"/>
    <w:basedOn w:val="DefaultParagraphFont"/>
    <w:link w:val="Salutation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8232C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232C3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232C3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rsid w:val="008232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32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8232C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232C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8232C3"/>
    <w:pPr>
      <w:ind w:left="240" w:hanging="240"/>
    </w:pPr>
  </w:style>
  <w:style w:type="paragraph" w:styleId="TOAHeading">
    <w:name w:val="toa heading"/>
    <w:basedOn w:val="Normal"/>
    <w:next w:val="Normal"/>
    <w:semiHidden/>
    <w:unhideWhenUsed/>
    <w:rsid w:val="008232C3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7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34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-003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en/ITU-T/wtsa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2D05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1B82-9E12-48CF-BB83-33665507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 related to the Resolutions and Opinion of WTSA</vt:lpstr>
    </vt:vector>
  </TitlesOfParts>
  <Manager>General Secretariat - Pool</Manager>
  <Company>International Telecommunication Union (ITU)</Company>
  <LinksUpToDate>false</LinksUpToDate>
  <CharactersWithSpaces>4857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 related to the Resolutions and Opinion of WTSA</dc:title>
  <dc:subject>WTSA-20</dc:subject>
  <dc:creator>Papara, Marion</dc:creator>
  <cp:keywords/>
  <dc:description>WTSA-20 Doc34 Cover page (18 Jan 2022)</dc:description>
  <cp:lastModifiedBy>Martin Euchner</cp:lastModifiedBy>
  <cp:revision>19</cp:revision>
  <cp:lastPrinted>2020-03-04T09:10:00Z</cp:lastPrinted>
  <dcterms:created xsi:type="dcterms:W3CDTF">2023-05-12T13:09:00Z</dcterms:created>
  <dcterms:modified xsi:type="dcterms:W3CDTF">2023-06-03T06:27:00Z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